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A128F4E" w:rsidR="003835C7" w:rsidRPr="005830B8" w:rsidRDefault="00711A9D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67851">
        <w:rPr>
          <w:rFonts w:ascii="Arial" w:hAnsi="Arial" w:cs="Arial"/>
          <w:b/>
          <w:bCs/>
          <w:sz w:val="24"/>
          <w:szCs w:val="24"/>
        </w:rPr>
        <w:t>2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233BA4" w:rsidRPr="00233BA4">
        <w:rPr>
          <w:rFonts w:ascii="Arial" w:hAnsi="Arial" w:cs="Arial"/>
          <w:b/>
          <w:bCs/>
          <w:sz w:val="24"/>
          <w:szCs w:val="24"/>
        </w:rPr>
        <w:t>S2-250</w:t>
      </w:r>
      <w:r w:rsidR="001E37D0" w:rsidRPr="001E37D0">
        <w:rPr>
          <w:rFonts w:ascii="Arial" w:hAnsi="Arial" w:cs="Arial"/>
          <w:b/>
          <w:bCs/>
          <w:sz w:val="24"/>
          <w:szCs w:val="24"/>
          <w:lang w:eastAsia="zh-CN"/>
        </w:rPr>
        <w:t>9938</w:t>
      </w:r>
    </w:p>
    <w:p w14:paraId="09465D17" w14:textId="665480C9" w:rsidR="003835C7" w:rsidRPr="005B665C" w:rsidRDefault="0086785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val="sv-SE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3835C7" w:rsidRPr="005B665C">
        <w:rPr>
          <w:rFonts w:ascii="Arial" w:hAnsi="Arial" w:cs="Arial"/>
          <w:b/>
          <w:bCs/>
          <w:sz w:val="24"/>
          <w:lang w:val="sv-SE"/>
        </w:rPr>
        <w:tab/>
      </w:r>
      <w:r w:rsidR="00CD7AA4">
        <w:rPr>
          <w:rFonts w:ascii="Arial" w:hAnsi="Arial" w:cs="Arial"/>
          <w:b/>
          <w:bCs/>
          <w:sz w:val="24"/>
          <w:lang w:eastAsia="zh-CN"/>
        </w:rPr>
        <w:t>(was S2-250xxxx)</w:t>
      </w:r>
    </w:p>
    <w:p w14:paraId="6B6DF7AC" w14:textId="078A84FC" w:rsidR="003835C7" w:rsidRPr="00D713F7" w:rsidRDefault="003835C7" w:rsidP="003835C7">
      <w:pPr>
        <w:ind w:left="2127" w:hanging="2127"/>
        <w:rPr>
          <w:rFonts w:ascii="Arial" w:eastAsia="MS Mincho" w:hAnsi="Arial" w:cs="Arial"/>
          <w:b/>
          <w:lang w:val="de-DE" w:eastAsia="ko-KR"/>
        </w:rPr>
      </w:pPr>
      <w:r w:rsidRPr="00D713F7">
        <w:rPr>
          <w:rFonts w:ascii="Arial" w:hAnsi="Arial" w:cs="Arial"/>
          <w:b/>
          <w:lang w:val="de-DE"/>
        </w:rPr>
        <w:t>Source:</w:t>
      </w:r>
      <w:r w:rsidRPr="00D713F7">
        <w:rPr>
          <w:rFonts w:ascii="Arial" w:hAnsi="Arial" w:cs="Arial"/>
          <w:b/>
          <w:lang w:val="de-DE"/>
        </w:rPr>
        <w:tab/>
      </w:r>
      <w:r w:rsidR="00F37C65">
        <w:rPr>
          <w:rFonts w:ascii="Arial" w:hAnsi="Arial" w:cs="Arial"/>
          <w:b/>
          <w:lang w:val="de-DE"/>
        </w:rPr>
        <w:t>NEC</w:t>
      </w:r>
    </w:p>
    <w:p w14:paraId="74C363CA" w14:textId="24E457F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A1D8B">
        <w:rPr>
          <w:rFonts w:ascii="Arial" w:hAnsi="Arial" w:cs="Arial"/>
          <w:b/>
        </w:rPr>
        <w:t>2</w:t>
      </w:r>
      <w:r w:rsidR="001E2A0E">
        <w:rPr>
          <w:rFonts w:ascii="Arial" w:hAnsi="Arial" w:cs="Arial"/>
          <w:b/>
        </w:rPr>
        <w:t xml:space="preserve">] </w:t>
      </w:r>
      <w:r w:rsidR="00094274">
        <w:rPr>
          <w:rFonts w:ascii="Arial" w:hAnsi="Arial" w:cs="Arial"/>
          <w:b/>
        </w:rPr>
        <w:t xml:space="preserve">Scope on </w:t>
      </w:r>
      <w:r w:rsidR="005A1D8B" w:rsidRPr="005A1D8B">
        <w:rPr>
          <w:rFonts w:ascii="Arial" w:hAnsi="Arial" w:cs="Arial"/>
          <w:b/>
        </w:rPr>
        <w:t>Migration and Interworking</w:t>
      </w:r>
      <w:r w:rsidR="005A1D8B">
        <w:rPr>
          <w:rFonts w:ascii="Arial" w:hAnsi="Arial" w:cs="Arial"/>
          <w:b/>
        </w:rPr>
        <w:t xml:space="preserve"> for voice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4433E39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37C65" w:rsidRPr="00F37C65">
        <w:rPr>
          <w:rFonts w:ascii="Arial" w:hAnsi="Arial" w:cs="Arial"/>
          <w:b/>
        </w:rPr>
        <w:t>20.6.</w:t>
      </w:r>
      <w:r w:rsidR="005A1D8B">
        <w:rPr>
          <w:rFonts w:ascii="Arial" w:hAnsi="Arial" w:cs="Arial"/>
          <w:b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2696741" w:rsidR="003835C7" w:rsidRPr="00F32D6F" w:rsidRDefault="00116533" w:rsidP="003835C7">
      <w:pPr>
        <w:rPr>
          <w:rFonts w:ascii="Arial" w:hAnsi="Arial" w:cs="Arial"/>
          <w:i/>
          <w:lang w:eastAsia="zh-CN"/>
        </w:rPr>
      </w:pPr>
      <w:r w:rsidRPr="00116533">
        <w:rPr>
          <w:rFonts w:ascii="Arial" w:hAnsi="Arial" w:cs="Arial"/>
          <w:b/>
          <w:bCs/>
          <w:iCs/>
        </w:rPr>
        <w:t>Abstract</w:t>
      </w:r>
      <w:r>
        <w:rPr>
          <w:rFonts w:ascii="Arial" w:hAnsi="Arial" w:cs="Arial"/>
          <w:i/>
        </w:rPr>
        <w:t xml:space="preserve">: </w:t>
      </w:r>
      <w:r w:rsidR="00AB3B81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the </w:t>
      </w:r>
      <w:r w:rsidR="00AB3B81">
        <w:rPr>
          <w:rFonts w:ascii="Arial" w:hAnsi="Arial" w:cs="Arial"/>
          <w:i/>
        </w:rPr>
        <w:t xml:space="preserve">scope </w:t>
      </w:r>
      <w:r w:rsidR="002D408D">
        <w:rPr>
          <w:rFonts w:ascii="Arial" w:hAnsi="Arial" w:cs="Arial"/>
          <w:i/>
        </w:rPr>
        <w:t xml:space="preserve">to Work task </w:t>
      </w:r>
      <w:r w:rsidR="005A1D8B">
        <w:rPr>
          <w:rFonts w:ascii="Arial" w:hAnsi="Arial" w:cs="Arial"/>
          <w:i/>
        </w:rPr>
        <w:t xml:space="preserve">2 </w:t>
      </w:r>
      <w:r w:rsidR="002D408D">
        <w:rPr>
          <w:rFonts w:ascii="Arial" w:hAnsi="Arial" w:cs="Arial"/>
          <w:i/>
        </w:rPr>
        <w:t xml:space="preserve">of the 6G study on </w:t>
      </w:r>
      <w:r w:rsidR="005A1D8B" w:rsidRPr="005A1D8B">
        <w:rPr>
          <w:rFonts w:ascii="Arial" w:hAnsi="Arial" w:cs="Arial"/>
          <w:i/>
        </w:rPr>
        <w:t>Migration and Interworking</w:t>
      </w:r>
      <w:r w:rsidR="005A1D8B">
        <w:rPr>
          <w:rFonts w:ascii="Arial" w:hAnsi="Arial" w:cs="Arial"/>
          <w:i/>
        </w:rPr>
        <w:t xml:space="preserve"> for voice</w:t>
      </w:r>
      <w:r w:rsidR="002D408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56B702F3" w14:textId="60F5B9B4" w:rsidR="0028373C" w:rsidRDefault="00AA2D77" w:rsidP="007D5496">
      <w:pPr>
        <w:rPr>
          <w:lang w:eastAsia="zh-CN"/>
        </w:rPr>
      </w:pPr>
      <w:bookmarkStart w:id="0" w:name="_Hlk87257355"/>
      <w:r>
        <w:rPr>
          <w:lang w:eastAsia="zh-CN"/>
        </w:rPr>
        <w:t xml:space="preserve">This contribution discusses the scope and proposes a </w:t>
      </w:r>
      <w:r w:rsidR="00142E3F">
        <w:rPr>
          <w:lang w:eastAsia="zh-CN"/>
        </w:rPr>
        <w:t>corresponding</w:t>
      </w:r>
      <w:r>
        <w:rPr>
          <w:lang w:eastAsia="zh-CN"/>
        </w:rPr>
        <w:t xml:space="preserve"> key issue</w:t>
      </w:r>
      <w:r w:rsidR="00142E3F">
        <w:rPr>
          <w:lang w:eastAsia="zh-CN"/>
        </w:rPr>
        <w:t xml:space="preserve"> to facilitate work on Work Task #</w:t>
      </w:r>
      <w:r w:rsidR="005A1D8B">
        <w:rPr>
          <w:lang w:eastAsia="zh-CN"/>
        </w:rPr>
        <w:t>2</w:t>
      </w:r>
      <w:r w:rsidR="00142E3F">
        <w:rPr>
          <w:lang w:eastAsia="zh-CN"/>
        </w:rPr>
        <w:t xml:space="preserve"> </w:t>
      </w:r>
      <w:r w:rsidR="0011111D">
        <w:rPr>
          <w:lang w:eastAsia="zh-CN"/>
        </w:rPr>
        <w:t>of the approved 6G SID</w:t>
      </w:r>
      <w:r w:rsidR="00F37C65" w:rsidRPr="00F37C65">
        <w:t xml:space="preserve"> </w:t>
      </w:r>
      <w:r w:rsidR="00F37C65">
        <w:rPr>
          <w:rFonts w:hint="eastAsia"/>
          <w:lang w:eastAsia="zh-CN"/>
        </w:rPr>
        <w:t>(</w:t>
      </w:r>
      <w:r w:rsidR="00F37C65" w:rsidRPr="00F37C65">
        <w:rPr>
          <w:lang w:eastAsia="zh-CN"/>
        </w:rPr>
        <w:t>SP-250806</w:t>
      </w:r>
      <w:r w:rsidR="00F37C65">
        <w:rPr>
          <w:lang w:eastAsia="zh-CN"/>
        </w:rPr>
        <w:t>):</w:t>
      </w:r>
    </w:p>
    <w:p w14:paraId="0B2C3BE2" w14:textId="77777777" w:rsidR="005A1D8B" w:rsidRPr="007E25F4" w:rsidRDefault="005A1D8B" w:rsidP="005A1D8B">
      <w:pPr>
        <w:ind w:leftChars="100" w:left="200"/>
        <w:rPr>
          <w:i/>
          <w:iCs/>
          <w:u w:val="single"/>
          <w:shd w:val="clear" w:color="auto" w:fill="FFFFFF" w:themeFill="background1"/>
        </w:rPr>
      </w:pPr>
      <w:r w:rsidRPr="007E25F4">
        <w:rPr>
          <w:b/>
          <w:i/>
          <w:iCs/>
          <w:u w:val="single"/>
          <w:shd w:val="clear" w:color="auto" w:fill="FFFFFF" w:themeFill="background1"/>
        </w:rPr>
        <w:t>WT#2</w:t>
      </w:r>
      <w:r w:rsidRPr="007E25F4">
        <w:rPr>
          <w:i/>
          <w:iCs/>
          <w:u w:val="single"/>
          <w:shd w:val="clear" w:color="auto" w:fill="FFFFFF" w:themeFill="background1"/>
        </w:rPr>
        <w:t xml:space="preserve">: Study migration and interworking, including </w:t>
      </w:r>
    </w:p>
    <w:p w14:paraId="3B01F0FE" w14:textId="77777777" w:rsidR="005A1D8B" w:rsidRPr="007E25F4" w:rsidRDefault="005A1D8B" w:rsidP="005A1D8B">
      <w:pPr>
        <w:ind w:left="1440" w:hanging="720"/>
        <w:contextualSpacing/>
        <w:rPr>
          <w:rFonts w:eastAsia="等线"/>
          <w:i/>
          <w:iCs/>
          <w:u w:val="single"/>
          <w:shd w:val="clear" w:color="auto" w:fill="FFFFFF" w:themeFill="background1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How to support migration to 6GS</w:t>
      </w:r>
    </w:p>
    <w:p w14:paraId="54871A56" w14:textId="77777777" w:rsidR="005A1D8B" w:rsidRPr="007E25F4" w:rsidRDefault="005A1D8B" w:rsidP="005A1D8B">
      <w:pPr>
        <w:ind w:left="1440" w:hanging="720"/>
        <w:contextualSpacing/>
        <w:rPr>
          <w:rFonts w:eastAsia="等线"/>
          <w:i/>
          <w:iCs/>
          <w:u w:val="single"/>
          <w:shd w:val="clear" w:color="auto" w:fill="FFFFFF" w:themeFill="background1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How to support interworking with 5GS</w:t>
      </w:r>
    </w:p>
    <w:p w14:paraId="5E0A3BD1" w14:textId="77777777" w:rsidR="005A1D8B" w:rsidRPr="007E25F4" w:rsidRDefault="005A1D8B" w:rsidP="005A1D8B">
      <w:pPr>
        <w:ind w:left="1440" w:hanging="720"/>
        <w:contextualSpacing/>
        <w:rPr>
          <w:rFonts w:eastAsia="等线"/>
          <w:i/>
          <w:iCs/>
          <w:u w:val="single"/>
          <w:shd w:val="clear" w:color="auto" w:fill="FFFFFF" w:themeFill="background1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Whether and how to support interworking with EPS</w:t>
      </w:r>
    </w:p>
    <w:p w14:paraId="49A5B451" w14:textId="77777777" w:rsidR="005A1D8B" w:rsidRPr="007E25F4" w:rsidRDefault="005A1D8B" w:rsidP="005A1D8B">
      <w:pPr>
        <w:ind w:left="1440" w:hanging="720"/>
        <w:contextualSpacing/>
        <w:rPr>
          <w:i/>
          <w:iCs/>
          <w:u w:val="single"/>
          <w:shd w:val="clear" w:color="auto" w:fill="FFFFFF" w:themeFill="background1"/>
          <w:lang w:val="en-US"/>
        </w:rPr>
      </w:pP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>-</w:t>
      </w:r>
      <w:r w:rsidRPr="007E25F4">
        <w:rPr>
          <w:rFonts w:eastAsia="等线"/>
          <w:i/>
          <w:iCs/>
          <w:u w:val="single"/>
          <w:shd w:val="clear" w:color="auto" w:fill="FFFFFF" w:themeFill="background1"/>
        </w:rPr>
        <w:tab/>
        <w:t>H</w:t>
      </w:r>
      <w:r w:rsidRPr="007E25F4">
        <w:rPr>
          <w:i/>
          <w:iCs/>
          <w:u w:val="single"/>
          <w:shd w:val="clear" w:color="auto" w:fill="FFFFFF" w:themeFill="background1"/>
        </w:rPr>
        <w:t>ow to support interworking between 6GS and 4G/5G NTN/satellite access that use EPS/5GS.</w:t>
      </w:r>
    </w:p>
    <w:p w14:paraId="750356C6" w14:textId="77777777" w:rsidR="005A1D8B" w:rsidRPr="007E25F4" w:rsidRDefault="005A1D8B" w:rsidP="005A1D8B">
      <w:pPr>
        <w:pStyle w:val="NO"/>
        <w:rPr>
          <w:i/>
          <w:iCs/>
          <w:u w:val="single"/>
          <w:shd w:val="clear" w:color="auto" w:fill="FFFFFF" w:themeFill="background1"/>
        </w:rPr>
      </w:pPr>
      <w:r w:rsidRPr="007E25F4">
        <w:rPr>
          <w:i/>
          <w:iCs/>
          <w:u w:val="single"/>
          <w:shd w:val="clear" w:color="auto" w:fill="FFFFFF" w:themeFill="background1"/>
        </w:rPr>
        <w:t>NOTE</w:t>
      </w:r>
      <w:r w:rsidRPr="007E25F4">
        <w:rPr>
          <w:i/>
          <w:iCs/>
          <w:u w:val="single"/>
          <w:shd w:val="clear" w:color="auto" w:fill="FFFFFF" w:themeFill="background1"/>
          <w:lang w:eastAsia="zh-CN"/>
        </w:rPr>
        <w:t> 2</w:t>
      </w:r>
      <w:r w:rsidRPr="007E25F4">
        <w:rPr>
          <w:i/>
          <w:iCs/>
          <w:u w:val="single"/>
          <w:shd w:val="clear" w:color="auto" w:fill="FFFFFF" w:themeFill="background1"/>
        </w:rPr>
        <w:t>:</w:t>
      </w:r>
      <w:r w:rsidRPr="007E25F4">
        <w:rPr>
          <w:i/>
          <w:iCs/>
          <w:u w:val="single"/>
          <w:shd w:val="clear" w:color="auto" w:fill="FFFFFF" w:themeFill="background1"/>
        </w:rPr>
        <w:tab/>
        <w:t>Interworking with 2G/3G are not considered in this study. Interworking between 6GS and 5GS is assumed to work even if the UE has previously registered in 2G, 3G or 4G.</w:t>
      </w:r>
    </w:p>
    <w:p w14:paraId="1C24D17C" w14:textId="77777777" w:rsidR="005A1D8B" w:rsidRPr="007E25F4" w:rsidRDefault="005A1D8B" w:rsidP="005A1D8B">
      <w:pPr>
        <w:pStyle w:val="NO"/>
        <w:rPr>
          <w:i/>
          <w:iCs/>
          <w:u w:val="single"/>
          <w:shd w:val="clear" w:color="auto" w:fill="FFFFFF" w:themeFill="background1"/>
          <w:lang w:eastAsia="zh-CN"/>
        </w:rPr>
      </w:pPr>
      <w:r w:rsidRPr="007E25F4">
        <w:rPr>
          <w:i/>
          <w:iCs/>
          <w:u w:val="single"/>
          <w:shd w:val="clear" w:color="auto" w:fill="FFFFFF" w:themeFill="background1"/>
        </w:rPr>
        <w:t>NOTE 3:  The detailed migration study scope will be coordinated and aligned with RAN</w:t>
      </w:r>
      <w:r w:rsidRPr="007E25F4">
        <w:rPr>
          <w:rFonts w:hint="eastAsia"/>
          <w:i/>
          <w:iCs/>
          <w:u w:val="single"/>
          <w:shd w:val="clear" w:color="auto" w:fill="FFFFFF" w:themeFill="background1"/>
          <w:lang w:eastAsia="zh-CN"/>
        </w:rPr>
        <w:t>.</w:t>
      </w:r>
    </w:p>
    <w:p w14:paraId="6A8411CD" w14:textId="77777777" w:rsidR="007B1BDF" w:rsidRPr="005A1D8B" w:rsidRDefault="007B1BDF" w:rsidP="003F05F7">
      <w:pPr>
        <w:rPr>
          <w:rFonts w:eastAsia="等线"/>
          <w:shd w:val="clear" w:color="auto" w:fill="FFFFFF" w:themeFill="background1"/>
        </w:rPr>
      </w:pPr>
    </w:p>
    <w:p w14:paraId="05AB4B47" w14:textId="4BDD5C5B" w:rsidR="003F05F7" w:rsidRDefault="003F05F7" w:rsidP="003F05F7">
      <w:pPr>
        <w:rPr>
          <w:rFonts w:eastAsia="等线"/>
          <w:shd w:val="clear" w:color="auto" w:fill="FFFFFF" w:themeFill="background1"/>
        </w:rPr>
      </w:pPr>
      <w:r>
        <w:rPr>
          <w:rFonts w:eastAsia="等线"/>
          <w:shd w:val="clear" w:color="auto" w:fill="FFFFFF" w:themeFill="background1"/>
        </w:rPr>
        <w:t>The contribution builds on</w:t>
      </w:r>
      <w:r w:rsidR="00525C9B">
        <w:rPr>
          <w:rFonts w:eastAsia="等线"/>
          <w:shd w:val="clear" w:color="auto" w:fill="FFFFFF" w:themeFill="background1"/>
        </w:rPr>
        <w:t xml:space="preserve"> the baseline of</w:t>
      </w:r>
      <w:r w:rsidR="002E61FF">
        <w:rPr>
          <w:rFonts w:eastAsia="等线"/>
          <w:shd w:val="clear" w:color="auto" w:fill="FFFFFF" w:themeFill="background1"/>
        </w:rPr>
        <w:t xml:space="preserve"> </w:t>
      </w:r>
      <w:r w:rsidR="005F2B18" w:rsidRPr="005F2B18">
        <w:rPr>
          <w:rFonts w:eastAsia="等线"/>
          <w:shd w:val="clear" w:color="auto" w:fill="FFFFFF" w:themeFill="background1"/>
        </w:rPr>
        <w:t>S2-2509802</w:t>
      </w:r>
      <w:r w:rsidR="002E61FF">
        <w:rPr>
          <w:rFonts w:eastAsia="等线"/>
          <w:shd w:val="clear" w:color="auto" w:fill="FFFFFF" w:themeFill="background1"/>
        </w:rPr>
        <w:t>, which was postponed at the end of SA2</w:t>
      </w:r>
      <w:r w:rsidR="00B20AEA">
        <w:rPr>
          <w:rFonts w:eastAsia="等线"/>
          <w:shd w:val="clear" w:color="auto" w:fill="FFFFFF" w:themeFill="background1"/>
        </w:rPr>
        <w:t>#1</w:t>
      </w:r>
      <w:r w:rsidR="002E61FF">
        <w:rPr>
          <w:rFonts w:eastAsia="等线"/>
          <w:shd w:val="clear" w:color="auto" w:fill="FFFFFF" w:themeFill="background1"/>
        </w:rPr>
        <w:t>7</w:t>
      </w:r>
      <w:r w:rsidR="005F2B18">
        <w:rPr>
          <w:rFonts w:eastAsia="等线"/>
          <w:shd w:val="clear" w:color="auto" w:fill="FFFFFF" w:themeFill="background1"/>
        </w:rPr>
        <w:t>1</w:t>
      </w:r>
      <w:r w:rsidR="00B20AEA">
        <w:rPr>
          <w:rFonts w:eastAsia="等线"/>
          <w:shd w:val="clear" w:color="auto" w:fill="FFFFFF" w:themeFill="background1"/>
        </w:rPr>
        <w:t>.</w:t>
      </w:r>
    </w:p>
    <w:p w14:paraId="767ACC11" w14:textId="77777777" w:rsidR="00FA5269" w:rsidRPr="00FA5269" w:rsidRDefault="00FA5269" w:rsidP="00FA5269">
      <w:pPr>
        <w:rPr>
          <w:lang w:eastAsia="zh-CN"/>
        </w:rPr>
      </w:pPr>
    </w:p>
    <w:p w14:paraId="7B833876" w14:textId="09BF31EA" w:rsidR="00B96664" w:rsidRDefault="00573505" w:rsidP="003619B8">
      <w:pPr>
        <w:pStyle w:val="2"/>
        <w:spacing w:before="120" w:after="120"/>
        <w:rPr>
          <w:lang w:eastAsia="zh-CN"/>
        </w:rPr>
      </w:pPr>
      <w:r>
        <w:rPr>
          <w:lang w:eastAsia="zh-CN"/>
        </w:rPr>
        <w:t>2.</w:t>
      </w:r>
      <w:r w:rsidR="003619B8">
        <w:rPr>
          <w:lang w:eastAsia="zh-CN"/>
        </w:rPr>
        <w:t xml:space="preserve"> </w:t>
      </w:r>
      <w:r>
        <w:rPr>
          <w:lang w:eastAsia="zh-CN"/>
        </w:rPr>
        <w:t>Proposal</w:t>
      </w:r>
    </w:p>
    <w:p w14:paraId="31EF73A7" w14:textId="20AAD20D" w:rsidR="00D91A0E" w:rsidRDefault="00D33CC4" w:rsidP="00F37C65">
      <w:pPr>
        <w:rPr>
          <w:lang w:eastAsia="zh-CN"/>
        </w:rPr>
      </w:pPr>
      <w:r>
        <w:rPr>
          <w:lang w:eastAsia="zh-CN"/>
        </w:rPr>
        <w:t>This contribution</w:t>
      </w:r>
      <w:r w:rsidR="00852597">
        <w:rPr>
          <w:lang w:eastAsia="zh-CN"/>
        </w:rPr>
        <w:t xml:space="preserve"> propose</w:t>
      </w:r>
      <w:r>
        <w:rPr>
          <w:lang w:eastAsia="zh-CN"/>
        </w:rPr>
        <w:t>s</w:t>
      </w:r>
      <w:r w:rsidR="00852597">
        <w:rPr>
          <w:lang w:eastAsia="zh-CN"/>
        </w:rPr>
        <w:t xml:space="preserve"> to update the </w:t>
      </w:r>
      <w:r w:rsidR="00852597" w:rsidRPr="00532182">
        <w:rPr>
          <w:lang w:eastAsia="zh-CN"/>
        </w:rPr>
        <w:t>annex of T</w:t>
      </w:r>
      <w:r w:rsidR="00F15539" w:rsidRPr="00532182">
        <w:rPr>
          <w:lang w:eastAsia="zh-CN"/>
        </w:rPr>
        <w:t>R</w:t>
      </w:r>
      <w:r w:rsidR="00852597" w:rsidRPr="00532182">
        <w:rPr>
          <w:lang w:eastAsia="zh-CN"/>
        </w:rPr>
        <w:t xml:space="preserve"> 23.</w:t>
      </w:r>
      <w:r w:rsidR="00532182" w:rsidRPr="00532182">
        <w:rPr>
          <w:lang w:eastAsia="zh-CN"/>
        </w:rPr>
        <w:t>801-01</w:t>
      </w:r>
      <w:r w:rsidR="00852597" w:rsidRPr="00532182">
        <w:rPr>
          <w:lang w:eastAsia="zh-CN"/>
        </w:rPr>
        <w:t xml:space="preserve"> </w:t>
      </w:r>
      <w:r w:rsidR="005F2B18">
        <w:rPr>
          <w:lang w:eastAsia="zh-CN"/>
        </w:rPr>
        <w:t>with the following changes</w:t>
      </w:r>
      <w:r w:rsidR="00BE250F">
        <w:rPr>
          <w:lang w:eastAsia="zh-CN"/>
        </w:rPr>
        <w:t>.</w:t>
      </w:r>
    </w:p>
    <w:p w14:paraId="13C6DB77" w14:textId="37A9D8B6" w:rsidR="00FD6821" w:rsidRDefault="00FD6821" w:rsidP="007D5496">
      <w:pPr>
        <w:rPr>
          <w:lang w:eastAsia="zh-CN"/>
        </w:rPr>
      </w:pPr>
    </w:p>
    <w:p w14:paraId="5C6FE0AB" w14:textId="3C9AAAB1" w:rsidR="00BC51C7" w:rsidRPr="007B3C21" w:rsidRDefault="00BC51C7" w:rsidP="00BC51C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Tracked changes on top of </w:t>
      </w:r>
      <w:r w:rsidR="005F2B18" w:rsidRPr="005F2B18">
        <w:rPr>
          <w:rFonts w:ascii="Arial" w:hAnsi="Arial" w:cs="Arial"/>
          <w:color w:val="FF0000"/>
          <w:sz w:val="36"/>
          <w:szCs w:val="36"/>
        </w:rPr>
        <w:t>S2-2509802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0B53A2B9" w:rsidR="008C2BE3" w:rsidRDefault="008C2BE3" w:rsidP="007B3C2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0A3ED0">
        <w:rPr>
          <w:rFonts w:ascii="Arial" w:hAnsi="Arial" w:cs="Arial"/>
          <w:color w:val="FF0000"/>
          <w:sz w:val="36"/>
          <w:szCs w:val="36"/>
        </w:rPr>
        <w:t xml:space="preserve">– all text new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49B1F06" w14:textId="77777777" w:rsidR="00867851" w:rsidRPr="00E96F69" w:rsidRDefault="00867851" w:rsidP="00867851">
      <w:pPr>
        <w:pStyle w:val="1"/>
        <w:rPr>
          <w:rFonts w:cs="Arial"/>
          <w:sz w:val="32"/>
          <w:szCs w:val="32"/>
        </w:rPr>
      </w:pPr>
      <w:bookmarkStart w:id="1" w:name="_Hlk202950356"/>
      <w:r>
        <w:t>Annex A.X</w:t>
      </w:r>
      <w:r w:rsidRPr="6635BFB1">
        <w:rPr>
          <w:rFonts w:cs="Arial"/>
          <w:sz w:val="32"/>
          <w:szCs w:val="32"/>
        </w:rPr>
        <w:t xml:space="preserve">. </w:t>
      </w:r>
      <w:r>
        <w:rPr>
          <w:rFonts w:cs="Arial"/>
          <w:sz w:val="32"/>
          <w:szCs w:val="32"/>
        </w:rPr>
        <w:t>Migration and Interworking Scope</w:t>
      </w:r>
    </w:p>
    <w:bookmarkEnd w:id="1"/>
    <w:p w14:paraId="4E01CCEC" w14:textId="77777777" w:rsidR="00867851" w:rsidRPr="00451288" w:rsidRDefault="00867851" w:rsidP="00867851">
      <w:pPr>
        <w:rPr>
          <w:lang w:val="en-US" w:eastAsia="zh-CN"/>
        </w:rPr>
      </w:pPr>
      <w:r w:rsidRPr="00451288">
        <w:t xml:space="preserve">Study migration and interworking, including </w:t>
      </w:r>
    </w:p>
    <w:p w14:paraId="361F45DD" w14:textId="77777777" w:rsidR="00867851" w:rsidRPr="00B269E5" w:rsidRDefault="00867851" w:rsidP="00867851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migration to 6GS</w:t>
      </w:r>
    </w:p>
    <w:p w14:paraId="68C7F7BD" w14:textId="77777777" w:rsidR="00867851" w:rsidRPr="00B269E5" w:rsidRDefault="00867851" w:rsidP="00867851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with 5GS</w:t>
      </w:r>
    </w:p>
    <w:p w14:paraId="5A78004D" w14:textId="77777777" w:rsidR="00867851" w:rsidRPr="00B269E5" w:rsidRDefault="00867851" w:rsidP="00867851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Whether and how to support interworking with EPS</w:t>
      </w:r>
    </w:p>
    <w:p w14:paraId="48B0605D" w14:textId="77777777" w:rsidR="00867851" w:rsidRPr="00B269E5" w:rsidRDefault="00867851" w:rsidP="00867851">
      <w:pPr>
        <w:ind w:leftChars="283" w:left="566"/>
        <w:rPr>
          <w:lang w:eastAsia="zh-CN"/>
        </w:rPr>
      </w:pPr>
      <w:r w:rsidRPr="00B269E5">
        <w:rPr>
          <w:lang w:eastAsia="zh-CN"/>
        </w:rPr>
        <w:t>-</w:t>
      </w:r>
      <w:r w:rsidRPr="00B269E5">
        <w:rPr>
          <w:lang w:eastAsia="zh-CN"/>
        </w:rPr>
        <w:tab/>
        <w:t>How to support interworking between 6GS and 4G/5G NTN/satellite access that use EPS/5GS.</w:t>
      </w:r>
    </w:p>
    <w:p w14:paraId="316DBA2F" w14:textId="77777777" w:rsidR="00867851" w:rsidRPr="00B269E5" w:rsidRDefault="00867851" w:rsidP="00867851">
      <w:pPr>
        <w:pStyle w:val="NO"/>
        <w:spacing w:line="259" w:lineRule="auto"/>
        <w:rPr>
          <w:lang w:eastAsia="zh-CN"/>
        </w:rPr>
      </w:pPr>
      <w:r w:rsidRPr="00B269E5">
        <w:t>NOTE 1:</w:t>
      </w:r>
      <w:r w:rsidRPr="00B269E5">
        <w:tab/>
        <w:t>Interworking with 2G/3G are not considered in this study. Interworking between 6GS and 5GS is required to work even if the UE has previously registered in 2G, 3G or 4G.</w:t>
      </w:r>
    </w:p>
    <w:p w14:paraId="598C7437" w14:textId="77777777" w:rsidR="00867851" w:rsidRPr="00DC6FEB" w:rsidRDefault="00867851" w:rsidP="00867851">
      <w:pPr>
        <w:pStyle w:val="NO"/>
        <w:spacing w:line="259" w:lineRule="auto"/>
        <w:rPr>
          <w:highlight w:val="yellow"/>
          <w:lang w:eastAsia="zh-CN"/>
        </w:rPr>
      </w:pPr>
      <w:r w:rsidRPr="00DC6FEB">
        <w:rPr>
          <w:highlight w:val="yellow"/>
        </w:rPr>
        <w:t>NOTE 2: The detailed migration study scope will be coordinated and aligned with RAN.</w:t>
      </w:r>
      <w:r w:rsidRPr="00DC6FEB">
        <w:rPr>
          <w:highlight w:val="yellow"/>
          <w:lang w:eastAsia="zh-CN"/>
        </w:rPr>
        <w:t xml:space="preserve"> </w:t>
      </w:r>
    </w:p>
    <w:p w14:paraId="7C534555" w14:textId="77777777" w:rsidR="00867851" w:rsidRPr="00B269E5" w:rsidRDefault="00867851" w:rsidP="00867851">
      <w:pPr>
        <w:pStyle w:val="NO"/>
        <w:spacing w:line="259" w:lineRule="auto"/>
        <w:rPr>
          <w:lang w:eastAsia="zh-CN"/>
        </w:rPr>
      </w:pPr>
      <w:r w:rsidRPr="00DC6FEB">
        <w:rPr>
          <w:rFonts w:hint="eastAsia"/>
          <w:highlight w:val="yellow"/>
          <w:lang w:eastAsia="zh-CN"/>
        </w:rPr>
        <w:lastRenderedPageBreak/>
        <w:t>N</w:t>
      </w:r>
      <w:r w:rsidRPr="00DC6FEB">
        <w:rPr>
          <w:highlight w:val="yellow"/>
          <w:lang w:eastAsia="zh-CN"/>
        </w:rPr>
        <w:t>OTE 2</w:t>
      </w:r>
      <w:r w:rsidRPr="00DC6FEB">
        <w:rPr>
          <w:rFonts w:hint="eastAsia"/>
          <w:highlight w:val="yellow"/>
          <w:lang w:eastAsia="zh-CN"/>
        </w:rPr>
        <w:t>a:</w:t>
      </w:r>
      <w:r w:rsidRPr="00DC6FEB">
        <w:rPr>
          <w:highlight w:val="yellow"/>
          <w:lang w:eastAsia="zh-CN"/>
        </w:rPr>
        <w:t xml:space="preserve"> </w:t>
      </w:r>
      <w:r w:rsidRPr="00DC6FEB">
        <w:rPr>
          <w:highlight w:val="yellow"/>
          <w:lang w:eastAsia="zh-CN"/>
        </w:rPr>
        <w:tab/>
        <w:t>Additional migration options, if included by TSG RAN as per [ref: RP-252912], beyond stand-alone, MRSS and inter-RAT mobility between NR and 6GR, will be studied (if needed) in alignment with TSG RAN timeline.</w:t>
      </w:r>
    </w:p>
    <w:p w14:paraId="2197C88A" w14:textId="77777777" w:rsidR="00867851" w:rsidRPr="00B269E5" w:rsidRDefault="00867851" w:rsidP="00867851">
      <w:pPr>
        <w:pStyle w:val="NO"/>
        <w:spacing w:line="259" w:lineRule="auto"/>
      </w:pPr>
      <w:r w:rsidRPr="00B269E5">
        <w:t>NOTE 3:</w:t>
      </w:r>
      <w:r w:rsidRPr="00B269E5">
        <w:tab/>
        <w:t xml:space="preserve">It is assumed that interworking for roaming is within scope of this task. </w:t>
      </w:r>
    </w:p>
    <w:p w14:paraId="56F516F2" w14:textId="3DE1FFEA" w:rsidR="00867851" w:rsidRPr="00BE49B5" w:rsidRDefault="00867851" w:rsidP="00867851">
      <w:pPr>
        <w:pStyle w:val="NO"/>
        <w:spacing w:line="259" w:lineRule="auto"/>
      </w:pPr>
      <w:r w:rsidRPr="00B269E5">
        <w:t>NOTE 4:</w:t>
      </w:r>
      <w:r w:rsidRPr="00B269E5">
        <w:tab/>
        <w:t xml:space="preserve">WT2 focuses on general interworking procedures. The specific interworking aspects studied in other WTs (if any) need to follow the </w:t>
      </w:r>
      <w:del w:id="2" w:author="NEC-Chunhui" w:date="2025-10-31T20:56:00Z">
        <w:r w:rsidRPr="00B269E5" w:rsidDel="005431F6">
          <w:delText xml:space="preserve"> </w:delText>
        </w:r>
      </w:del>
      <w:r w:rsidRPr="00B269E5">
        <w:t>general interworking procedures.</w:t>
      </w:r>
    </w:p>
    <w:p w14:paraId="15829101" w14:textId="4D9029B7" w:rsidR="000A3ED0" w:rsidRPr="00867851" w:rsidRDefault="005431F6" w:rsidP="005431F6">
      <w:pPr>
        <w:pStyle w:val="NO"/>
        <w:spacing w:line="259" w:lineRule="auto"/>
      </w:pPr>
      <w:ins w:id="3" w:author="NEC-Chunhui" w:date="2025-10-31T20:55:00Z">
        <w:r w:rsidRPr="00B269E5">
          <w:t xml:space="preserve">NOTE </w:t>
        </w:r>
        <w:r>
          <w:t>5</w:t>
        </w:r>
        <w:r w:rsidRPr="00B269E5">
          <w:t>:</w:t>
        </w:r>
        <w:r w:rsidRPr="00B269E5">
          <w:tab/>
        </w:r>
        <w:r>
          <w:t>The</w:t>
        </w:r>
      </w:ins>
      <w:r w:rsidR="005F2B18" w:rsidRPr="005F2B18">
        <w:t xml:space="preserve"> </w:t>
      </w:r>
      <w:ins w:id="4" w:author="NEC-Chunhui" w:date="2025-10-31T20:55:00Z">
        <w:r w:rsidR="005F2B18">
          <w:t>migration</w:t>
        </w:r>
      </w:ins>
      <w:r w:rsidR="005F2B18" w:rsidRPr="005F2B18">
        <w:t xml:space="preserve"> </w:t>
      </w:r>
      <w:ins w:id="5" w:author="NEC-Chunhui" w:date="2025-10-31T20:55:00Z">
        <w:r w:rsidR="005F2B18">
          <w:t>and</w:t>
        </w:r>
        <w:r>
          <w:t xml:space="preserve"> interworking </w:t>
        </w:r>
      </w:ins>
      <w:ins w:id="6" w:author="NEC-Chunhui" w:date="2025-10-31T20:57:00Z">
        <w:r w:rsidRPr="00B269E5">
          <w:t xml:space="preserve">aspects </w:t>
        </w:r>
      </w:ins>
      <w:ins w:id="7" w:author="NEC-Chunhui" w:date="2025-10-31T20:55:00Z">
        <w:r>
          <w:t xml:space="preserve">for voice </w:t>
        </w:r>
      </w:ins>
      <w:ins w:id="8" w:author="NEC-Chunhui" w:date="2025-10-31T20:57:00Z">
        <w:r>
          <w:t>are</w:t>
        </w:r>
      </w:ins>
      <w:ins w:id="9" w:author="NEC-Chunhui" w:date="2025-10-31T20:55:00Z">
        <w:r>
          <w:t xml:space="preserve"> studied in </w:t>
        </w:r>
      </w:ins>
      <w:ins w:id="10" w:author="NEC-Chunhui" w:date="2025-10-31T20:56:00Z">
        <w:r w:rsidRPr="005431F6">
          <w:t>WT#1.4 6G Essential Services</w:t>
        </w:r>
        <w:r>
          <w:t>.</w:t>
        </w:r>
      </w:ins>
    </w:p>
    <w:bookmarkEnd w:id="0"/>
    <w:p w14:paraId="7A74232C" w14:textId="5449015C" w:rsidR="00832629" w:rsidRPr="00832629" w:rsidRDefault="00832629" w:rsidP="0011653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832629" w:rsidRPr="0083262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DB715" w14:textId="77777777" w:rsidR="00B11D23" w:rsidRDefault="00B11D23">
      <w:r>
        <w:separator/>
      </w:r>
    </w:p>
  </w:endnote>
  <w:endnote w:type="continuationSeparator" w:id="0">
    <w:p w14:paraId="29134194" w14:textId="77777777" w:rsidR="00B11D23" w:rsidRDefault="00B11D23">
      <w:r>
        <w:continuationSeparator/>
      </w:r>
    </w:p>
  </w:endnote>
  <w:endnote w:type="continuationNotice" w:id="1">
    <w:p w14:paraId="1E8FD0AA" w14:textId="77777777" w:rsidR="00B11D23" w:rsidRDefault="00B11D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68568" w14:textId="77777777" w:rsidR="00B11D23" w:rsidRDefault="00B11D23">
      <w:r>
        <w:separator/>
      </w:r>
    </w:p>
  </w:footnote>
  <w:footnote w:type="continuationSeparator" w:id="0">
    <w:p w14:paraId="6B5F55CD" w14:textId="77777777" w:rsidR="00B11D23" w:rsidRDefault="00B11D23">
      <w:r>
        <w:continuationSeparator/>
      </w:r>
    </w:p>
  </w:footnote>
  <w:footnote w:type="continuationNotice" w:id="1">
    <w:p w14:paraId="0D250AF3" w14:textId="77777777" w:rsidR="00B11D23" w:rsidRDefault="00B11D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E917D4E"/>
    <w:multiLevelType w:val="hybridMultilevel"/>
    <w:tmpl w:val="D72C65D4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A00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1A17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32E1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FCD5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90CE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94C2E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2168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77EC3"/>
    <w:multiLevelType w:val="hybridMultilevel"/>
    <w:tmpl w:val="8B9C85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AC0946"/>
    <w:multiLevelType w:val="hybridMultilevel"/>
    <w:tmpl w:val="D0B652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EE24DFA"/>
    <w:multiLevelType w:val="hybridMultilevel"/>
    <w:tmpl w:val="1D56B684"/>
    <w:lvl w:ilvl="0" w:tplc="1130ACD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C16439"/>
    <w:multiLevelType w:val="hybridMultilevel"/>
    <w:tmpl w:val="397CC3A4"/>
    <w:lvl w:ilvl="0" w:tplc="75108238">
      <w:start w:val="8"/>
      <w:numFmt w:val="bullet"/>
      <w:lvlText w:val="-"/>
      <w:lvlJc w:val="left"/>
      <w:pPr>
        <w:ind w:left="726" w:hanging="44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6" w:hanging="440"/>
      </w:pPr>
      <w:rPr>
        <w:rFonts w:ascii="Wingdings" w:hAnsi="Wingdings" w:hint="default"/>
      </w:rPr>
    </w:lvl>
  </w:abstractNum>
  <w:abstractNum w:abstractNumId="1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01783F"/>
    <w:multiLevelType w:val="hybridMultilevel"/>
    <w:tmpl w:val="2CAC286A"/>
    <w:lvl w:ilvl="0" w:tplc="FDB248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91E2825"/>
    <w:multiLevelType w:val="hybridMultilevel"/>
    <w:tmpl w:val="3BA6C13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FBF6CD8"/>
    <w:multiLevelType w:val="hybridMultilevel"/>
    <w:tmpl w:val="10EEBCBE"/>
    <w:lvl w:ilvl="0" w:tplc="2A685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6015135"/>
    <w:multiLevelType w:val="hybridMultilevel"/>
    <w:tmpl w:val="61D0CCA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76773F4"/>
    <w:multiLevelType w:val="hybridMultilevel"/>
    <w:tmpl w:val="3C1EBFBA"/>
    <w:lvl w:ilvl="0" w:tplc="CF1876D4">
      <w:numFmt w:val="bullet"/>
      <w:lvlText w:val="-"/>
      <w:lvlJc w:val="left"/>
      <w:pPr>
        <w:ind w:left="724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2" w15:restartNumberingAfterBreak="0">
    <w:nsid w:val="7C5C207E"/>
    <w:multiLevelType w:val="hybridMultilevel"/>
    <w:tmpl w:val="4D8E9D6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18"/>
  </w:num>
  <w:num w:numId="8">
    <w:abstractNumId w:val="19"/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8"/>
  </w:num>
  <w:num w:numId="14">
    <w:abstractNumId w:val="12"/>
  </w:num>
  <w:num w:numId="15">
    <w:abstractNumId w:val="16"/>
  </w:num>
  <w:num w:numId="16">
    <w:abstractNumId w:val="11"/>
  </w:num>
  <w:num w:numId="17">
    <w:abstractNumId w:val="10"/>
  </w:num>
  <w:num w:numId="18">
    <w:abstractNumId w:val="20"/>
  </w:num>
  <w:num w:numId="19">
    <w:abstractNumId w:val="22"/>
  </w:num>
  <w:num w:numId="20">
    <w:abstractNumId w:val="17"/>
  </w:num>
  <w:num w:numId="21">
    <w:abstractNumId w:val="13"/>
  </w:num>
  <w:num w:numId="22">
    <w:abstractNumId w:val="21"/>
  </w:num>
  <w:num w:numId="23">
    <w:abstractNumId w:val="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HK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8B"/>
    <w:rsid w:val="00001174"/>
    <w:rsid w:val="0000349A"/>
    <w:rsid w:val="00003E14"/>
    <w:rsid w:val="00004D9F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E27"/>
    <w:rsid w:val="000144F6"/>
    <w:rsid w:val="000147F7"/>
    <w:rsid w:val="00015144"/>
    <w:rsid w:val="00015E1C"/>
    <w:rsid w:val="0001659C"/>
    <w:rsid w:val="00016D53"/>
    <w:rsid w:val="000222E0"/>
    <w:rsid w:val="00022509"/>
    <w:rsid w:val="0002355D"/>
    <w:rsid w:val="00023F2D"/>
    <w:rsid w:val="00024412"/>
    <w:rsid w:val="000250C4"/>
    <w:rsid w:val="00025294"/>
    <w:rsid w:val="000256B8"/>
    <w:rsid w:val="00027DF2"/>
    <w:rsid w:val="000303AC"/>
    <w:rsid w:val="0003137C"/>
    <w:rsid w:val="00031635"/>
    <w:rsid w:val="00031F16"/>
    <w:rsid w:val="000322FA"/>
    <w:rsid w:val="000328A0"/>
    <w:rsid w:val="00033BC0"/>
    <w:rsid w:val="000344BF"/>
    <w:rsid w:val="000355AC"/>
    <w:rsid w:val="00042B7A"/>
    <w:rsid w:val="000436A5"/>
    <w:rsid w:val="00043B1A"/>
    <w:rsid w:val="00045C12"/>
    <w:rsid w:val="00046389"/>
    <w:rsid w:val="00046927"/>
    <w:rsid w:val="00046C86"/>
    <w:rsid w:val="00046E68"/>
    <w:rsid w:val="00046F89"/>
    <w:rsid w:val="00047D99"/>
    <w:rsid w:val="00050F5B"/>
    <w:rsid w:val="00051767"/>
    <w:rsid w:val="00052703"/>
    <w:rsid w:val="00054539"/>
    <w:rsid w:val="000549DE"/>
    <w:rsid w:val="000569FF"/>
    <w:rsid w:val="0005754D"/>
    <w:rsid w:val="00057967"/>
    <w:rsid w:val="00060425"/>
    <w:rsid w:val="00060FD0"/>
    <w:rsid w:val="000615E6"/>
    <w:rsid w:val="000621E8"/>
    <w:rsid w:val="0006360F"/>
    <w:rsid w:val="00063D50"/>
    <w:rsid w:val="00064FA4"/>
    <w:rsid w:val="00064FE2"/>
    <w:rsid w:val="00067321"/>
    <w:rsid w:val="00067BCB"/>
    <w:rsid w:val="000707CF"/>
    <w:rsid w:val="000725C8"/>
    <w:rsid w:val="00072F2A"/>
    <w:rsid w:val="00074722"/>
    <w:rsid w:val="00075DE2"/>
    <w:rsid w:val="00075EC8"/>
    <w:rsid w:val="0007634E"/>
    <w:rsid w:val="000776E2"/>
    <w:rsid w:val="00077AF4"/>
    <w:rsid w:val="00077BED"/>
    <w:rsid w:val="00077F73"/>
    <w:rsid w:val="0008020C"/>
    <w:rsid w:val="00080CB7"/>
    <w:rsid w:val="00080D1B"/>
    <w:rsid w:val="000819D8"/>
    <w:rsid w:val="00081F62"/>
    <w:rsid w:val="00082BCD"/>
    <w:rsid w:val="00083AEF"/>
    <w:rsid w:val="0008417D"/>
    <w:rsid w:val="000842DF"/>
    <w:rsid w:val="00085399"/>
    <w:rsid w:val="00085894"/>
    <w:rsid w:val="00085B33"/>
    <w:rsid w:val="00086753"/>
    <w:rsid w:val="000934A6"/>
    <w:rsid w:val="00094274"/>
    <w:rsid w:val="0009618B"/>
    <w:rsid w:val="000961D9"/>
    <w:rsid w:val="000A04A4"/>
    <w:rsid w:val="000A0701"/>
    <w:rsid w:val="000A0E35"/>
    <w:rsid w:val="000A1A49"/>
    <w:rsid w:val="000A1B2A"/>
    <w:rsid w:val="000A1EDD"/>
    <w:rsid w:val="000A2307"/>
    <w:rsid w:val="000A2C6C"/>
    <w:rsid w:val="000A2CAE"/>
    <w:rsid w:val="000A314E"/>
    <w:rsid w:val="000A3ED0"/>
    <w:rsid w:val="000A4660"/>
    <w:rsid w:val="000A4F26"/>
    <w:rsid w:val="000A4FA4"/>
    <w:rsid w:val="000A59D4"/>
    <w:rsid w:val="000A637A"/>
    <w:rsid w:val="000A6CF7"/>
    <w:rsid w:val="000A74C7"/>
    <w:rsid w:val="000A7D46"/>
    <w:rsid w:val="000B3DD1"/>
    <w:rsid w:val="000B420A"/>
    <w:rsid w:val="000B4B27"/>
    <w:rsid w:val="000B4C1A"/>
    <w:rsid w:val="000B4FA2"/>
    <w:rsid w:val="000B5ADE"/>
    <w:rsid w:val="000B62F8"/>
    <w:rsid w:val="000B6610"/>
    <w:rsid w:val="000C016B"/>
    <w:rsid w:val="000C0B25"/>
    <w:rsid w:val="000C239C"/>
    <w:rsid w:val="000C29D5"/>
    <w:rsid w:val="000C2E30"/>
    <w:rsid w:val="000C515B"/>
    <w:rsid w:val="000C5B4D"/>
    <w:rsid w:val="000C6923"/>
    <w:rsid w:val="000C7697"/>
    <w:rsid w:val="000D0154"/>
    <w:rsid w:val="000D08BC"/>
    <w:rsid w:val="000D0BB3"/>
    <w:rsid w:val="000D0E1A"/>
    <w:rsid w:val="000D1B5B"/>
    <w:rsid w:val="000D2456"/>
    <w:rsid w:val="000D29B2"/>
    <w:rsid w:val="000D3077"/>
    <w:rsid w:val="000D49B6"/>
    <w:rsid w:val="000D5198"/>
    <w:rsid w:val="000D5E14"/>
    <w:rsid w:val="000D5EDE"/>
    <w:rsid w:val="000D6309"/>
    <w:rsid w:val="000D7580"/>
    <w:rsid w:val="000D77C3"/>
    <w:rsid w:val="000D7FF9"/>
    <w:rsid w:val="000E0989"/>
    <w:rsid w:val="000E1E2C"/>
    <w:rsid w:val="000E1E8D"/>
    <w:rsid w:val="000E248D"/>
    <w:rsid w:val="000E2A62"/>
    <w:rsid w:val="000E348A"/>
    <w:rsid w:val="000E3629"/>
    <w:rsid w:val="000E3C2F"/>
    <w:rsid w:val="000E56BB"/>
    <w:rsid w:val="000E672B"/>
    <w:rsid w:val="000F2D3B"/>
    <w:rsid w:val="000F32E2"/>
    <w:rsid w:val="000F3EE1"/>
    <w:rsid w:val="000F48B5"/>
    <w:rsid w:val="000F5426"/>
    <w:rsid w:val="000F7568"/>
    <w:rsid w:val="000F7A74"/>
    <w:rsid w:val="000F7D92"/>
    <w:rsid w:val="0010023C"/>
    <w:rsid w:val="001003A4"/>
    <w:rsid w:val="00100A0F"/>
    <w:rsid w:val="00100E35"/>
    <w:rsid w:val="00101C3F"/>
    <w:rsid w:val="00102024"/>
    <w:rsid w:val="00102725"/>
    <w:rsid w:val="00102C7D"/>
    <w:rsid w:val="001036DD"/>
    <w:rsid w:val="00103E0F"/>
    <w:rsid w:val="00103E67"/>
    <w:rsid w:val="0010401F"/>
    <w:rsid w:val="00104BE1"/>
    <w:rsid w:val="0011111D"/>
    <w:rsid w:val="001117B5"/>
    <w:rsid w:val="001124AB"/>
    <w:rsid w:val="0011287D"/>
    <w:rsid w:val="00112FC3"/>
    <w:rsid w:val="00113BE9"/>
    <w:rsid w:val="00114212"/>
    <w:rsid w:val="00114747"/>
    <w:rsid w:val="001149F0"/>
    <w:rsid w:val="00116533"/>
    <w:rsid w:val="00116581"/>
    <w:rsid w:val="00116B49"/>
    <w:rsid w:val="00117A31"/>
    <w:rsid w:val="00117E65"/>
    <w:rsid w:val="00117E7D"/>
    <w:rsid w:val="00120558"/>
    <w:rsid w:val="00120C61"/>
    <w:rsid w:val="00120FB3"/>
    <w:rsid w:val="00121559"/>
    <w:rsid w:val="0012277B"/>
    <w:rsid w:val="00122DDD"/>
    <w:rsid w:val="0012465D"/>
    <w:rsid w:val="00124767"/>
    <w:rsid w:val="00124AAE"/>
    <w:rsid w:val="00125332"/>
    <w:rsid w:val="0012645A"/>
    <w:rsid w:val="00126798"/>
    <w:rsid w:val="001309EE"/>
    <w:rsid w:val="00136348"/>
    <w:rsid w:val="00136488"/>
    <w:rsid w:val="001367CC"/>
    <w:rsid w:val="00137BF3"/>
    <w:rsid w:val="00140FFB"/>
    <w:rsid w:val="00141F7D"/>
    <w:rsid w:val="00141FB9"/>
    <w:rsid w:val="0014245F"/>
    <w:rsid w:val="001426DF"/>
    <w:rsid w:val="00142E3F"/>
    <w:rsid w:val="00143885"/>
    <w:rsid w:val="00143CB3"/>
    <w:rsid w:val="00144C93"/>
    <w:rsid w:val="001459A6"/>
    <w:rsid w:val="001464EA"/>
    <w:rsid w:val="00150303"/>
    <w:rsid w:val="00151991"/>
    <w:rsid w:val="00151B15"/>
    <w:rsid w:val="001531B2"/>
    <w:rsid w:val="001532CE"/>
    <w:rsid w:val="00154E0B"/>
    <w:rsid w:val="00155102"/>
    <w:rsid w:val="00155618"/>
    <w:rsid w:val="001577FD"/>
    <w:rsid w:val="001600FE"/>
    <w:rsid w:val="001610D0"/>
    <w:rsid w:val="00161556"/>
    <w:rsid w:val="0016446D"/>
    <w:rsid w:val="001645D6"/>
    <w:rsid w:val="00164686"/>
    <w:rsid w:val="00166D4D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5E6A"/>
    <w:rsid w:val="001761F0"/>
    <w:rsid w:val="00176428"/>
    <w:rsid w:val="00176C94"/>
    <w:rsid w:val="001775EF"/>
    <w:rsid w:val="0018045D"/>
    <w:rsid w:val="001806D4"/>
    <w:rsid w:val="0018080F"/>
    <w:rsid w:val="0018187A"/>
    <w:rsid w:val="0018221C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2E22"/>
    <w:rsid w:val="00193560"/>
    <w:rsid w:val="001937BA"/>
    <w:rsid w:val="00194C2D"/>
    <w:rsid w:val="0019614B"/>
    <w:rsid w:val="0019738C"/>
    <w:rsid w:val="00197E4C"/>
    <w:rsid w:val="001A016F"/>
    <w:rsid w:val="001A1F85"/>
    <w:rsid w:val="001A3090"/>
    <w:rsid w:val="001A3789"/>
    <w:rsid w:val="001A39DB"/>
    <w:rsid w:val="001A4114"/>
    <w:rsid w:val="001A5589"/>
    <w:rsid w:val="001A5C04"/>
    <w:rsid w:val="001A6551"/>
    <w:rsid w:val="001A6A9B"/>
    <w:rsid w:val="001A6DD9"/>
    <w:rsid w:val="001B1574"/>
    <w:rsid w:val="001B1652"/>
    <w:rsid w:val="001B27CD"/>
    <w:rsid w:val="001B3E20"/>
    <w:rsid w:val="001B474B"/>
    <w:rsid w:val="001B54E0"/>
    <w:rsid w:val="001B58DA"/>
    <w:rsid w:val="001B6FE0"/>
    <w:rsid w:val="001B7B4E"/>
    <w:rsid w:val="001C1FFB"/>
    <w:rsid w:val="001C3EC8"/>
    <w:rsid w:val="001C4A45"/>
    <w:rsid w:val="001C4A82"/>
    <w:rsid w:val="001C4EF9"/>
    <w:rsid w:val="001C56BD"/>
    <w:rsid w:val="001C5C79"/>
    <w:rsid w:val="001C6F5B"/>
    <w:rsid w:val="001C77FB"/>
    <w:rsid w:val="001D0770"/>
    <w:rsid w:val="001D213D"/>
    <w:rsid w:val="001D2596"/>
    <w:rsid w:val="001D2B9A"/>
    <w:rsid w:val="001D2BD4"/>
    <w:rsid w:val="001D2F0F"/>
    <w:rsid w:val="001D3D2D"/>
    <w:rsid w:val="001D4258"/>
    <w:rsid w:val="001D4505"/>
    <w:rsid w:val="001D5A8C"/>
    <w:rsid w:val="001D5CE6"/>
    <w:rsid w:val="001D6911"/>
    <w:rsid w:val="001E0B3F"/>
    <w:rsid w:val="001E23E8"/>
    <w:rsid w:val="001E26CD"/>
    <w:rsid w:val="001E2A0E"/>
    <w:rsid w:val="001E30DE"/>
    <w:rsid w:val="001E37D0"/>
    <w:rsid w:val="001E460B"/>
    <w:rsid w:val="001E46D9"/>
    <w:rsid w:val="001E4AD8"/>
    <w:rsid w:val="001E62BB"/>
    <w:rsid w:val="001E66FE"/>
    <w:rsid w:val="001E689C"/>
    <w:rsid w:val="001E72FC"/>
    <w:rsid w:val="001F2930"/>
    <w:rsid w:val="001F43B9"/>
    <w:rsid w:val="001F5A12"/>
    <w:rsid w:val="001F6292"/>
    <w:rsid w:val="001F6AED"/>
    <w:rsid w:val="002003B6"/>
    <w:rsid w:val="00200D74"/>
    <w:rsid w:val="00201947"/>
    <w:rsid w:val="002027BD"/>
    <w:rsid w:val="002028DB"/>
    <w:rsid w:val="0020395B"/>
    <w:rsid w:val="002046CB"/>
    <w:rsid w:val="0020479F"/>
    <w:rsid w:val="00204DC9"/>
    <w:rsid w:val="002062C0"/>
    <w:rsid w:val="00207497"/>
    <w:rsid w:val="00207E55"/>
    <w:rsid w:val="00210ED0"/>
    <w:rsid w:val="002117D8"/>
    <w:rsid w:val="002138C9"/>
    <w:rsid w:val="00214AA0"/>
    <w:rsid w:val="00215130"/>
    <w:rsid w:val="00215C51"/>
    <w:rsid w:val="00216856"/>
    <w:rsid w:val="00216E98"/>
    <w:rsid w:val="00217644"/>
    <w:rsid w:val="002211E8"/>
    <w:rsid w:val="00221F7E"/>
    <w:rsid w:val="00222D93"/>
    <w:rsid w:val="00222E75"/>
    <w:rsid w:val="00223D7E"/>
    <w:rsid w:val="00224A07"/>
    <w:rsid w:val="00224E7C"/>
    <w:rsid w:val="00225B30"/>
    <w:rsid w:val="0022714C"/>
    <w:rsid w:val="00230002"/>
    <w:rsid w:val="002324A3"/>
    <w:rsid w:val="002325A9"/>
    <w:rsid w:val="0023271F"/>
    <w:rsid w:val="00233BA4"/>
    <w:rsid w:val="002344A2"/>
    <w:rsid w:val="002344AA"/>
    <w:rsid w:val="00234D70"/>
    <w:rsid w:val="002352FE"/>
    <w:rsid w:val="00235B34"/>
    <w:rsid w:val="002368D0"/>
    <w:rsid w:val="00237024"/>
    <w:rsid w:val="00237C89"/>
    <w:rsid w:val="002409D4"/>
    <w:rsid w:val="002412E0"/>
    <w:rsid w:val="0024180B"/>
    <w:rsid w:val="00241CEC"/>
    <w:rsid w:val="00242A44"/>
    <w:rsid w:val="00243131"/>
    <w:rsid w:val="00243FAF"/>
    <w:rsid w:val="002445A9"/>
    <w:rsid w:val="00244C9A"/>
    <w:rsid w:val="00244E13"/>
    <w:rsid w:val="00244E51"/>
    <w:rsid w:val="00245068"/>
    <w:rsid w:val="00246FE5"/>
    <w:rsid w:val="00247216"/>
    <w:rsid w:val="00247342"/>
    <w:rsid w:val="00250755"/>
    <w:rsid w:val="00251093"/>
    <w:rsid w:val="002516BA"/>
    <w:rsid w:val="002535AD"/>
    <w:rsid w:val="00253633"/>
    <w:rsid w:val="00253B2A"/>
    <w:rsid w:val="00255957"/>
    <w:rsid w:val="0025596D"/>
    <w:rsid w:val="00255E56"/>
    <w:rsid w:val="0025600C"/>
    <w:rsid w:val="00256E82"/>
    <w:rsid w:val="002579C0"/>
    <w:rsid w:val="00257B1B"/>
    <w:rsid w:val="00262C38"/>
    <w:rsid w:val="00262DB6"/>
    <w:rsid w:val="00263499"/>
    <w:rsid w:val="00263549"/>
    <w:rsid w:val="00263A86"/>
    <w:rsid w:val="00263D79"/>
    <w:rsid w:val="00264F44"/>
    <w:rsid w:val="00264FDC"/>
    <w:rsid w:val="00265282"/>
    <w:rsid w:val="00265E79"/>
    <w:rsid w:val="00266700"/>
    <w:rsid w:val="00267E46"/>
    <w:rsid w:val="00270087"/>
    <w:rsid w:val="002717FD"/>
    <w:rsid w:val="0027208E"/>
    <w:rsid w:val="00272AA0"/>
    <w:rsid w:val="00272F7A"/>
    <w:rsid w:val="002762AA"/>
    <w:rsid w:val="0027685A"/>
    <w:rsid w:val="00277260"/>
    <w:rsid w:val="00277753"/>
    <w:rsid w:val="00280273"/>
    <w:rsid w:val="00280679"/>
    <w:rsid w:val="002809CD"/>
    <w:rsid w:val="00281516"/>
    <w:rsid w:val="0028184F"/>
    <w:rsid w:val="0028190D"/>
    <w:rsid w:val="0028373C"/>
    <w:rsid w:val="002837D0"/>
    <w:rsid w:val="00284762"/>
    <w:rsid w:val="0028526F"/>
    <w:rsid w:val="0028562D"/>
    <w:rsid w:val="002858A1"/>
    <w:rsid w:val="00285A2F"/>
    <w:rsid w:val="002900B9"/>
    <w:rsid w:val="00290916"/>
    <w:rsid w:val="00292304"/>
    <w:rsid w:val="00292796"/>
    <w:rsid w:val="002934F1"/>
    <w:rsid w:val="00293D55"/>
    <w:rsid w:val="00293E53"/>
    <w:rsid w:val="0029446E"/>
    <w:rsid w:val="0029612E"/>
    <w:rsid w:val="00297CC1"/>
    <w:rsid w:val="002A04AD"/>
    <w:rsid w:val="002A11EC"/>
    <w:rsid w:val="002A1857"/>
    <w:rsid w:val="002A1938"/>
    <w:rsid w:val="002A1E80"/>
    <w:rsid w:val="002A2416"/>
    <w:rsid w:val="002A2598"/>
    <w:rsid w:val="002A3711"/>
    <w:rsid w:val="002A3A28"/>
    <w:rsid w:val="002A62CC"/>
    <w:rsid w:val="002A7660"/>
    <w:rsid w:val="002A797D"/>
    <w:rsid w:val="002A7C5C"/>
    <w:rsid w:val="002B0455"/>
    <w:rsid w:val="002B087E"/>
    <w:rsid w:val="002B3E55"/>
    <w:rsid w:val="002B6D83"/>
    <w:rsid w:val="002B72FE"/>
    <w:rsid w:val="002C063D"/>
    <w:rsid w:val="002C0A0B"/>
    <w:rsid w:val="002C0EDB"/>
    <w:rsid w:val="002C3386"/>
    <w:rsid w:val="002C55F6"/>
    <w:rsid w:val="002C6132"/>
    <w:rsid w:val="002C653A"/>
    <w:rsid w:val="002C67AD"/>
    <w:rsid w:val="002C6FC2"/>
    <w:rsid w:val="002C7F38"/>
    <w:rsid w:val="002D18B7"/>
    <w:rsid w:val="002D1E5C"/>
    <w:rsid w:val="002D1FA7"/>
    <w:rsid w:val="002D408D"/>
    <w:rsid w:val="002D5495"/>
    <w:rsid w:val="002D5782"/>
    <w:rsid w:val="002D620C"/>
    <w:rsid w:val="002D72BD"/>
    <w:rsid w:val="002E3543"/>
    <w:rsid w:val="002E429F"/>
    <w:rsid w:val="002E5520"/>
    <w:rsid w:val="002E5A5B"/>
    <w:rsid w:val="002E5B2D"/>
    <w:rsid w:val="002E5C88"/>
    <w:rsid w:val="002E5EBF"/>
    <w:rsid w:val="002E61FF"/>
    <w:rsid w:val="002E666E"/>
    <w:rsid w:val="002E6711"/>
    <w:rsid w:val="002E7CD2"/>
    <w:rsid w:val="002F11C7"/>
    <w:rsid w:val="002F1606"/>
    <w:rsid w:val="002F40EF"/>
    <w:rsid w:val="002F4EE6"/>
    <w:rsid w:val="002F6AB3"/>
    <w:rsid w:val="002F705F"/>
    <w:rsid w:val="002F73A0"/>
    <w:rsid w:val="00300098"/>
    <w:rsid w:val="0030018A"/>
    <w:rsid w:val="003018D7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FAE"/>
    <w:rsid w:val="0031241A"/>
    <w:rsid w:val="0031366B"/>
    <w:rsid w:val="00317380"/>
    <w:rsid w:val="00317881"/>
    <w:rsid w:val="00321434"/>
    <w:rsid w:val="00321AA0"/>
    <w:rsid w:val="00322DE7"/>
    <w:rsid w:val="00323645"/>
    <w:rsid w:val="00323727"/>
    <w:rsid w:val="0032400C"/>
    <w:rsid w:val="00325389"/>
    <w:rsid w:val="00327E69"/>
    <w:rsid w:val="0033122F"/>
    <w:rsid w:val="00332F75"/>
    <w:rsid w:val="0033415E"/>
    <w:rsid w:val="00334E4F"/>
    <w:rsid w:val="003366BD"/>
    <w:rsid w:val="003410E4"/>
    <w:rsid w:val="00341460"/>
    <w:rsid w:val="003419FB"/>
    <w:rsid w:val="00341F14"/>
    <w:rsid w:val="00342321"/>
    <w:rsid w:val="0034298A"/>
    <w:rsid w:val="0034453A"/>
    <w:rsid w:val="00345223"/>
    <w:rsid w:val="003456E2"/>
    <w:rsid w:val="00345E2C"/>
    <w:rsid w:val="00345FAC"/>
    <w:rsid w:val="00346350"/>
    <w:rsid w:val="003473AB"/>
    <w:rsid w:val="00347BCA"/>
    <w:rsid w:val="00350F15"/>
    <w:rsid w:val="0035122B"/>
    <w:rsid w:val="00351858"/>
    <w:rsid w:val="00351DD9"/>
    <w:rsid w:val="00352A63"/>
    <w:rsid w:val="003532A4"/>
    <w:rsid w:val="00353451"/>
    <w:rsid w:val="00353E86"/>
    <w:rsid w:val="00354EE3"/>
    <w:rsid w:val="00355844"/>
    <w:rsid w:val="003559F4"/>
    <w:rsid w:val="00355B68"/>
    <w:rsid w:val="00355C01"/>
    <w:rsid w:val="0035608E"/>
    <w:rsid w:val="0035768C"/>
    <w:rsid w:val="00360E09"/>
    <w:rsid w:val="003612BE"/>
    <w:rsid w:val="003619B8"/>
    <w:rsid w:val="00366977"/>
    <w:rsid w:val="00366B5B"/>
    <w:rsid w:val="00371032"/>
    <w:rsid w:val="00371B44"/>
    <w:rsid w:val="00371D04"/>
    <w:rsid w:val="003722D5"/>
    <w:rsid w:val="00372400"/>
    <w:rsid w:val="00373A71"/>
    <w:rsid w:val="00373E7B"/>
    <w:rsid w:val="003748AC"/>
    <w:rsid w:val="00375938"/>
    <w:rsid w:val="00375DEB"/>
    <w:rsid w:val="003766EB"/>
    <w:rsid w:val="003768F1"/>
    <w:rsid w:val="00377A07"/>
    <w:rsid w:val="00380AF7"/>
    <w:rsid w:val="00380BC6"/>
    <w:rsid w:val="00381DB1"/>
    <w:rsid w:val="003835C7"/>
    <w:rsid w:val="0038366A"/>
    <w:rsid w:val="00383E4D"/>
    <w:rsid w:val="003847E4"/>
    <w:rsid w:val="00386840"/>
    <w:rsid w:val="00386CFF"/>
    <w:rsid w:val="003905C6"/>
    <w:rsid w:val="00392811"/>
    <w:rsid w:val="00392B9D"/>
    <w:rsid w:val="003931DB"/>
    <w:rsid w:val="00393AAA"/>
    <w:rsid w:val="00395736"/>
    <w:rsid w:val="0039652E"/>
    <w:rsid w:val="00397B0C"/>
    <w:rsid w:val="003A1DB3"/>
    <w:rsid w:val="003A2B31"/>
    <w:rsid w:val="003A2E7E"/>
    <w:rsid w:val="003A3642"/>
    <w:rsid w:val="003A4361"/>
    <w:rsid w:val="003A45FA"/>
    <w:rsid w:val="003A4A4A"/>
    <w:rsid w:val="003A4BD8"/>
    <w:rsid w:val="003A5E16"/>
    <w:rsid w:val="003A612C"/>
    <w:rsid w:val="003A62FD"/>
    <w:rsid w:val="003A6360"/>
    <w:rsid w:val="003A6E14"/>
    <w:rsid w:val="003A70CA"/>
    <w:rsid w:val="003B0332"/>
    <w:rsid w:val="003B2B9C"/>
    <w:rsid w:val="003B2EB7"/>
    <w:rsid w:val="003B45A8"/>
    <w:rsid w:val="003B4B0F"/>
    <w:rsid w:val="003B569E"/>
    <w:rsid w:val="003B695B"/>
    <w:rsid w:val="003C122B"/>
    <w:rsid w:val="003C168A"/>
    <w:rsid w:val="003C1F68"/>
    <w:rsid w:val="003C344F"/>
    <w:rsid w:val="003C5A97"/>
    <w:rsid w:val="003C602D"/>
    <w:rsid w:val="003C6DF1"/>
    <w:rsid w:val="003C7491"/>
    <w:rsid w:val="003C77E5"/>
    <w:rsid w:val="003C7A04"/>
    <w:rsid w:val="003D010C"/>
    <w:rsid w:val="003D04D1"/>
    <w:rsid w:val="003D184E"/>
    <w:rsid w:val="003D1FF4"/>
    <w:rsid w:val="003D49EA"/>
    <w:rsid w:val="003D4E44"/>
    <w:rsid w:val="003D517F"/>
    <w:rsid w:val="003D54B6"/>
    <w:rsid w:val="003D55C8"/>
    <w:rsid w:val="003D58A8"/>
    <w:rsid w:val="003D5D57"/>
    <w:rsid w:val="003D6AB6"/>
    <w:rsid w:val="003D6F52"/>
    <w:rsid w:val="003D78A3"/>
    <w:rsid w:val="003E1552"/>
    <w:rsid w:val="003E26F2"/>
    <w:rsid w:val="003E2DE5"/>
    <w:rsid w:val="003E2DFC"/>
    <w:rsid w:val="003E3337"/>
    <w:rsid w:val="003E59F9"/>
    <w:rsid w:val="003E6C0B"/>
    <w:rsid w:val="003E7115"/>
    <w:rsid w:val="003E7EEF"/>
    <w:rsid w:val="003F00FE"/>
    <w:rsid w:val="003F01AF"/>
    <w:rsid w:val="003F021C"/>
    <w:rsid w:val="003F0246"/>
    <w:rsid w:val="003F0309"/>
    <w:rsid w:val="003F05F7"/>
    <w:rsid w:val="003F08E2"/>
    <w:rsid w:val="003F0AF9"/>
    <w:rsid w:val="003F0C7F"/>
    <w:rsid w:val="003F1330"/>
    <w:rsid w:val="003F17E0"/>
    <w:rsid w:val="003F1EC9"/>
    <w:rsid w:val="003F2605"/>
    <w:rsid w:val="003F2943"/>
    <w:rsid w:val="003F3E17"/>
    <w:rsid w:val="003F52B2"/>
    <w:rsid w:val="003F672A"/>
    <w:rsid w:val="00401B3A"/>
    <w:rsid w:val="00402768"/>
    <w:rsid w:val="00403136"/>
    <w:rsid w:val="004031FA"/>
    <w:rsid w:val="00403731"/>
    <w:rsid w:val="004038BD"/>
    <w:rsid w:val="00403D98"/>
    <w:rsid w:val="00405531"/>
    <w:rsid w:val="004057EF"/>
    <w:rsid w:val="00405BF2"/>
    <w:rsid w:val="0040686D"/>
    <w:rsid w:val="00406C5D"/>
    <w:rsid w:val="00406C70"/>
    <w:rsid w:val="00406E11"/>
    <w:rsid w:val="00407904"/>
    <w:rsid w:val="00413F94"/>
    <w:rsid w:val="0041447A"/>
    <w:rsid w:val="0041475F"/>
    <w:rsid w:val="00415360"/>
    <w:rsid w:val="00416CDC"/>
    <w:rsid w:val="004179BF"/>
    <w:rsid w:val="00421170"/>
    <w:rsid w:val="0042132B"/>
    <w:rsid w:val="00422403"/>
    <w:rsid w:val="0042589E"/>
    <w:rsid w:val="00426175"/>
    <w:rsid w:val="00426425"/>
    <w:rsid w:val="00426AF2"/>
    <w:rsid w:val="00426BD5"/>
    <w:rsid w:val="00430E03"/>
    <w:rsid w:val="00431384"/>
    <w:rsid w:val="00433519"/>
    <w:rsid w:val="00433A23"/>
    <w:rsid w:val="00433B79"/>
    <w:rsid w:val="00434FB3"/>
    <w:rsid w:val="0043576E"/>
    <w:rsid w:val="004357D2"/>
    <w:rsid w:val="00436F4D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9B6"/>
    <w:rsid w:val="004524EB"/>
    <w:rsid w:val="0045377B"/>
    <w:rsid w:val="00454D73"/>
    <w:rsid w:val="004558E9"/>
    <w:rsid w:val="00455BF2"/>
    <w:rsid w:val="00456FC0"/>
    <w:rsid w:val="0045741F"/>
    <w:rsid w:val="0045777E"/>
    <w:rsid w:val="00460744"/>
    <w:rsid w:val="00460926"/>
    <w:rsid w:val="004610FD"/>
    <w:rsid w:val="00461979"/>
    <w:rsid w:val="00461A21"/>
    <w:rsid w:val="00461B6D"/>
    <w:rsid w:val="00461BFF"/>
    <w:rsid w:val="004658D8"/>
    <w:rsid w:val="00465BB4"/>
    <w:rsid w:val="004668DF"/>
    <w:rsid w:val="00470323"/>
    <w:rsid w:val="0047077D"/>
    <w:rsid w:val="00471192"/>
    <w:rsid w:val="00473EA7"/>
    <w:rsid w:val="004748E0"/>
    <w:rsid w:val="00474EB3"/>
    <w:rsid w:val="004760C0"/>
    <w:rsid w:val="004764F3"/>
    <w:rsid w:val="00477718"/>
    <w:rsid w:val="004807D0"/>
    <w:rsid w:val="00481F40"/>
    <w:rsid w:val="00481FB2"/>
    <w:rsid w:val="0048258B"/>
    <w:rsid w:val="00482769"/>
    <w:rsid w:val="004827F2"/>
    <w:rsid w:val="0048343D"/>
    <w:rsid w:val="004836C9"/>
    <w:rsid w:val="00483EFE"/>
    <w:rsid w:val="004842A3"/>
    <w:rsid w:val="00485877"/>
    <w:rsid w:val="004865A9"/>
    <w:rsid w:val="00486AC7"/>
    <w:rsid w:val="00487153"/>
    <w:rsid w:val="004903FF"/>
    <w:rsid w:val="004926C6"/>
    <w:rsid w:val="00493056"/>
    <w:rsid w:val="004931DD"/>
    <w:rsid w:val="004942F6"/>
    <w:rsid w:val="00494866"/>
    <w:rsid w:val="00494C00"/>
    <w:rsid w:val="00496261"/>
    <w:rsid w:val="00496CE6"/>
    <w:rsid w:val="004979E8"/>
    <w:rsid w:val="00497C33"/>
    <w:rsid w:val="00497E4C"/>
    <w:rsid w:val="004A283C"/>
    <w:rsid w:val="004A2BF2"/>
    <w:rsid w:val="004A3375"/>
    <w:rsid w:val="004A6934"/>
    <w:rsid w:val="004B004C"/>
    <w:rsid w:val="004B05C8"/>
    <w:rsid w:val="004B0F92"/>
    <w:rsid w:val="004B255A"/>
    <w:rsid w:val="004B2679"/>
    <w:rsid w:val="004B3753"/>
    <w:rsid w:val="004B43DD"/>
    <w:rsid w:val="004B55B8"/>
    <w:rsid w:val="004B5AE5"/>
    <w:rsid w:val="004B5B97"/>
    <w:rsid w:val="004B7B4E"/>
    <w:rsid w:val="004C31D2"/>
    <w:rsid w:val="004C36DC"/>
    <w:rsid w:val="004C4BCA"/>
    <w:rsid w:val="004C56F1"/>
    <w:rsid w:val="004C59B2"/>
    <w:rsid w:val="004C5C6B"/>
    <w:rsid w:val="004C7368"/>
    <w:rsid w:val="004D04CD"/>
    <w:rsid w:val="004D04E7"/>
    <w:rsid w:val="004D0C4B"/>
    <w:rsid w:val="004D27E4"/>
    <w:rsid w:val="004D33D9"/>
    <w:rsid w:val="004D4799"/>
    <w:rsid w:val="004D4F00"/>
    <w:rsid w:val="004D55C2"/>
    <w:rsid w:val="004D77AE"/>
    <w:rsid w:val="004D7825"/>
    <w:rsid w:val="004D7866"/>
    <w:rsid w:val="004D7C44"/>
    <w:rsid w:val="004E11B5"/>
    <w:rsid w:val="004E1740"/>
    <w:rsid w:val="004E29BA"/>
    <w:rsid w:val="004E2CD8"/>
    <w:rsid w:val="004E354F"/>
    <w:rsid w:val="004E3715"/>
    <w:rsid w:val="004E6A54"/>
    <w:rsid w:val="004E72EE"/>
    <w:rsid w:val="004F0759"/>
    <w:rsid w:val="004F1663"/>
    <w:rsid w:val="004F1725"/>
    <w:rsid w:val="004F2A5D"/>
    <w:rsid w:val="004F2FEA"/>
    <w:rsid w:val="004F568C"/>
    <w:rsid w:val="004F6B2F"/>
    <w:rsid w:val="004F77EA"/>
    <w:rsid w:val="004F7D96"/>
    <w:rsid w:val="005001D9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0971"/>
    <w:rsid w:val="00510A94"/>
    <w:rsid w:val="005113A5"/>
    <w:rsid w:val="00511D7F"/>
    <w:rsid w:val="00512239"/>
    <w:rsid w:val="005143BA"/>
    <w:rsid w:val="0051449A"/>
    <w:rsid w:val="0051473E"/>
    <w:rsid w:val="0051486D"/>
    <w:rsid w:val="005150B2"/>
    <w:rsid w:val="005157A2"/>
    <w:rsid w:val="00515A56"/>
    <w:rsid w:val="00515FA9"/>
    <w:rsid w:val="00516995"/>
    <w:rsid w:val="00517316"/>
    <w:rsid w:val="00520259"/>
    <w:rsid w:val="005202A6"/>
    <w:rsid w:val="00521131"/>
    <w:rsid w:val="0052168F"/>
    <w:rsid w:val="00523A3F"/>
    <w:rsid w:val="00524310"/>
    <w:rsid w:val="0052469E"/>
    <w:rsid w:val="00524EA8"/>
    <w:rsid w:val="00525C9B"/>
    <w:rsid w:val="00525CA7"/>
    <w:rsid w:val="0052673B"/>
    <w:rsid w:val="00527C0B"/>
    <w:rsid w:val="0053079A"/>
    <w:rsid w:val="0053191D"/>
    <w:rsid w:val="00531D98"/>
    <w:rsid w:val="00532182"/>
    <w:rsid w:val="0053234C"/>
    <w:rsid w:val="005341FA"/>
    <w:rsid w:val="00535167"/>
    <w:rsid w:val="0053586B"/>
    <w:rsid w:val="00536727"/>
    <w:rsid w:val="00537C53"/>
    <w:rsid w:val="00540CAC"/>
    <w:rsid w:val="005410F6"/>
    <w:rsid w:val="0054191D"/>
    <w:rsid w:val="00542AF3"/>
    <w:rsid w:val="005431F6"/>
    <w:rsid w:val="00543962"/>
    <w:rsid w:val="00543D70"/>
    <w:rsid w:val="00544883"/>
    <w:rsid w:val="00544909"/>
    <w:rsid w:val="005449C0"/>
    <w:rsid w:val="005501BE"/>
    <w:rsid w:val="00551366"/>
    <w:rsid w:val="00552879"/>
    <w:rsid w:val="00553840"/>
    <w:rsid w:val="00554C26"/>
    <w:rsid w:val="00556B69"/>
    <w:rsid w:val="00556E27"/>
    <w:rsid w:val="0055711F"/>
    <w:rsid w:val="00557408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39"/>
    <w:rsid w:val="00565DCE"/>
    <w:rsid w:val="005676E4"/>
    <w:rsid w:val="00570B0A"/>
    <w:rsid w:val="00570F3F"/>
    <w:rsid w:val="0057114D"/>
    <w:rsid w:val="00571A00"/>
    <w:rsid w:val="00571CEA"/>
    <w:rsid w:val="005724F9"/>
    <w:rsid w:val="00572622"/>
    <w:rsid w:val="005729C4"/>
    <w:rsid w:val="00573505"/>
    <w:rsid w:val="005735A5"/>
    <w:rsid w:val="00573611"/>
    <w:rsid w:val="0057393F"/>
    <w:rsid w:val="00573E7B"/>
    <w:rsid w:val="00574CB3"/>
    <w:rsid w:val="0057512B"/>
    <w:rsid w:val="00575B6C"/>
    <w:rsid w:val="005761D3"/>
    <w:rsid w:val="00577F80"/>
    <w:rsid w:val="0058148C"/>
    <w:rsid w:val="00582CB6"/>
    <w:rsid w:val="0058392E"/>
    <w:rsid w:val="0058398B"/>
    <w:rsid w:val="00583DEC"/>
    <w:rsid w:val="0058486A"/>
    <w:rsid w:val="00584C1B"/>
    <w:rsid w:val="00586179"/>
    <w:rsid w:val="00586262"/>
    <w:rsid w:val="0058696E"/>
    <w:rsid w:val="00586E61"/>
    <w:rsid w:val="005904AC"/>
    <w:rsid w:val="00590DD7"/>
    <w:rsid w:val="00590FF5"/>
    <w:rsid w:val="00591415"/>
    <w:rsid w:val="0059227B"/>
    <w:rsid w:val="00594BE3"/>
    <w:rsid w:val="00595048"/>
    <w:rsid w:val="005952A5"/>
    <w:rsid w:val="00595447"/>
    <w:rsid w:val="00595A43"/>
    <w:rsid w:val="00595D2F"/>
    <w:rsid w:val="00596118"/>
    <w:rsid w:val="00597ABF"/>
    <w:rsid w:val="005A10A2"/>
    <w:rsid w:val="005A14A7"/>
    <w:rsid w:val="005A1D8B"/>
    <w:rsid w:val="005A25F5"/>
    <w:rsid w:val="005A44A8"/>
    <w:rsid w:val="005A65B3"/>
    <w:rsid w:val="005A70F1"/>
    <w:rsid w:val="005B065E"/>
    <w:rsid w:val="005B0966"/>
    <w:rsid w:val="005B1299"/>
    <w:rsid w:val="005B16D4"/>
    <w:rsid w:val="005B21AB"/>
    <w:rsid w:val="005B37DA"/>
    <w:rsid w:val="005B38C0"/>
    <w:rsid w:val="005B5CFC"/>
    <w:rsid w:val="005B665C"/>
    <w:rsid w:val="005B795D"/>
    <w:rsid w:val="005C00CA"/>
    <w:rsid w:val="005C0265"/>
    <w:rsid w:val="005C0C58"/>
    <w:rsid w:val="005C0CD3"/>
    <w:rsid w:val="005C257A"/>
    <w:rsid w:val="005C25E0"/>
    <w:rsid w:val="005C261E"/>
    <w:rsid w:val="005C389D"/>
    <w:rsid w:val="005C390B"/>
    <w:rsid w:val="005C518D"/>
    <w:rsid w:val="005C5B26"/>
    <w:rsid w:val="005C66E5"/>
    <w:rsid w:val="005C7096"/>
    <w:rsid w:val="005C71B8"/>
    <w:rsid w:val="005C761B"/>
    <w:rsid w:val="005D1A67"/>
    <w:rsid w:val="005D1FAD"/>
    <w:rsid w:val="005D213F"/>
    <w:rsid w:val="005D2599"/>
    <w:rsid w:val="005D2A45"/>
    <w:rsid w:val="005D2C00"/>
    <w:rsid w:val="005D3A73"/>
    <w:rsid w:val="005D3B02"/>
    <w:rsid w:val="005D4CD1"/>
    <w:rsid w:val="005D511B"/>
    <w:rsid w:val="005D5AA1"/>
    <w:rsid w:val="005D6537"/>
    <w:rsid w:val="005D6BA9"/>
    <w:rsid w:val="005E18B0"/>
    <w:rsid w:val="005E1E4C"/>
    <w:rsid w:val="005E2A0D"/>
    <w:rsid w:val="005E2ED5"/>
    <w:rsid w:val="005E3C92"/>
    <w:rsid w:val="005E3CE7"/>
    <w:rsid w:val="005E6AE2"/>
    <w:rsid w:val="005E7317"/>
    <w:rsid w:val="005E79CC"/>
    <w:rsid w:val="005F0EB3"/>
    <w:rsid w:val="005F14F5"/>
    <w:rsid w:val="005F1BA3"/>
    <w:rsid w:val="005F218D"/>
    <w:rsid w:val="005F2B18"/>
    <w:rsid w:val="005F4020"/>
    <w:rsid w:val="005F458C"/>
    <w:rsid w:val="005F5183"/>
    <w:rsid w:val="005F6CA6"/>
    <w:rsid w:val="00602200"/>
    <w:rsid w:val="00603AA5"/>
    <w:rsid w:val="006046F1"/>
    <w:rsid w:val="00606E7E"/>
    <w:rsid w:val="006071DD"/>
    <w:rsid w:val="00610508"/>
    <w:rsid w:val="00610D48"/>
    <w:rsid w:val="0061334D"/>
    <w:rsid w:val="00613820"/>
    <w:rsid w:val="00614440"/>
    <w:rsid w:val="006145CF"/>
    <w:rsid w:val="00615A24"/>
    <w:rsid w:val="006162D8"/>
    <w:rsid w:val="006167A2"/>
    <w:rsid w:val="00620307"/>
    <w:rsid w:val="00620D11"/>
    <w:rsid w:val="00622ED9"/>
    <w:rsid w:val="00626099"/>
    <w:rsid w:val="00626CDB"/>
    <w:rsid w:val="006272F7"/>
    <w:rsid w:val="00631558"/>
    <w:rsid w:val="00631D0F"/>
    <w:rsid w:val="006323D4"/>
    <w:rsid w:val="00632908"/>
    <w:rsid w:val="00633381"/>
    <w:rsid w:val="00633631"/>
    <w:rsid w:val="006336A0"/>
    <w:rsid w:val="00634646"/>
    <w:rsid w:val="00634C68"/>
    <w:rsid w:val="006368F6"/>
    <w:rsid w:val="00636BC5"/>
    <w:rsid w:val="00637D04"/>
    <w:rsid w:val="00640130"/>
    <w:rsid w:val="006406B1"/>
    <w:rsid w:val="00642467"/>
    <w:rsid w:val="006434AF"/>
    <w:rsid w:val="0064441F"/>
    <w:rsid w:val="00645C90"/>
    <w:rsid w:val="006471FA"/>
    <w:rsid w:val="00647EBB"/>
    <w:rsid w:val="00651540"/>
    <w:rsid w:val="00651D78"/>
    <w:rsid w:val="00651E0F"/>
    <w:rsid w:val="00652248"/>
    <w:rsid w:val="006530A0"/>
    <w:rsid w:val="006540BB"/>
    <w:rsid w:val="006546AF"/>
    <w:rsid w:val="006555B6"/>
    <w:rsid w:val="0065560C"/>
    <w:rsid w:val="00655BCA"/>
    <w:rsid w:val="00656272"/>
    <w:rsid w:val="006568EC"/>
    <w:rsid w:val="00656A84"/>
    <w:rsid w:val="00657969"/>
    <w:rsid w:val="00657B80"/>
    <w:rsid w:val="00657FF3"/>
    <w:rsid w:val="00660342"/>
    <w:rsid w:val="0066116A"/>
    <w:rsid w:val="00661643"/>
    <w:rsid w:val="00661696"/>
    <w:rsid w:val="00662AFC"/>
    <w:rsid w:val="00664F47"/>
    <w:rsid w:val="006652E8"/>
    <w:rsid w:val="0066555C"/>
    <w:rsid w:val="00665891"/>
    <w:rsid w:val="0066607B"/>
    <w:rsid w:val="006664CE"/>
    <w:rsid w:val="00666D31"/>
    <w:rsid w:val="00667C02"/>
    <w:rsid w:val="0067045D"/>
    <w:rsid w:val="00671B89"/>
    <w:rsid w:val="00671DCD"/>
    <w:rsid w:val="00672238"/>
    <w:rsid w:val="00672783"/>
    <w:rsid w:val="006735C5"/>
    <w:rsid w:val="00675464"/>
    <w:rsid w:val="00675B3C"/>
    <w:rsid w:val="00676B1F"/>
    <w:rsid w:val="0067706A"/>
    <w:rsid w:val="00680777"/>
    <w:rsid w:val="00681051"/>
    <w:rsid w:val="00681513"/>
    <w:rsid w:val="0068152E"/>
    <w:rsid w:val="006817DE"/>
    <w:rsid w:val="0068185D"/>
    <w:rsid w:val="00682533"/>
    <w:rsid w:val="006826CB"/>
    <w:rsid w:val="006832CA"/>
    <w:rsid w:val="00683627"/>
    <w:rsid w:val="006837CC"/>
    <w:rsid w:val="006846EB"/>
    <w:rsid w:val="00685316"/>
    <w:rsid w:val="00685B8C"/>
    <w:rsid w:val="0069015D"/>
    <w:rsid w:val="006910DA"/>
    <w:rsid w:val="00691F54"/>
    <w:rsid w:val="00692DA9"/>
    <w:rsid w:val="0069398D"/>
    <w:rsid w:val="00693AC5"/>
    <w:rsid w:val="00694899"/>
    <w:rsid w:val="0069495C"/>
    <w:rsid w:val="006A30E0"/>
    <w:rsid w:val="006A3E49"/>
    <w:rsid w:val="006A540C"/>
    <w:rsid w:val="006A6C4B"/>
    <w:rsid w:val="006A7F4E"/>
    <w:rsid w:val="006B18B2"/>
    <w:rsid w:val="006B1B49"/>
    <w:rsid w:val="006B1CC9"/>
    <w:rsid w:val="006B2AAB"/>
    <w:rsid w:val="006B36A5"/>
    <w:rsid w:val="006B3CB7"/>
    <w:rsid w:val="006B57AB"/>
    <w:rsid w:val="006B5DBA"/>
    <w:rsid w:val="006B66E4"/>
    <w:rsid w:val="006B7430"/>
    <w:rsid w:val="006B795D"/>
    <w:rsid w:val="006C09F0"/>
    <w:rsid w:val="006C1B7C"/>
    <w:rsid w:val="006C2449"/>
    <w:rsid w:val="006C3D39"/>
    <w:rsid w:val="006C47EF"/>
    <w:rsid w:val="006C4B22"/>
    <w:rsid w:val="006C6555"/>
    <w:rsid w:val="006C6B10"/>
    <w:rsid w:val="006C77B0"/>
    <w:rsid w:val="006D046A"/>
    <w:rsid w:val="006D0BAF"/>
    <w:rsid w:val="006D15D3"/>
    <w:rsid w:val="006D1762"/>
    <w:rsid w:val="006D1FAC"/>
    <w:rsid w:val="006D2C53"/>
    <w:rsid w:val="006D2E10"/>
    <w:rsid w:val="006D340A"/>
    <w:rsid w:val="006D4118"/>
    <w:rsid w:val="006D41B8"/>
    <w:rsid w:val="006D430D"/>
    <w:rsid w:val="006D4AB6"/>
    <w:rsid w:val="006D4D08"/>
    <w:rsid w:val="006D4ED1"/>
    <w:rsid w:val="006D5DC0"/>
    <w:rsid w:val="006D6285"/>
    <w:rsid w:val="006D79CF"/>
    <w:rsid w:val="006D7ACF"/>
    <w:rsid w:val="006E06D0"/>
    <w:rsid w:val="006E1DCB"/>
    <w:rsid w:val="006E3AD1"/>
    <w:rsid w:val="006E3BC6"/>
    <w:rsid w:val="006E6817"/>
    <w:rsid w:val="006E7EE7"/>
    <w:rsid w:val="006F0351"/>
    <w:rsid w:val="006F1B8F"/>
    <w:rsid w:val="006F1CD3"/>
    <w:rsid w:val="006F2C11"/>
    <w:rsid w:val="006F39DF"/>
    <w:rsid w:val="006F4930"/>
    <w:rsid w:val="006F6984"/>
    <w:rsid w:val="006F6D13"/>
    <w:rsid w:val="006F719F"/>
    <w:rsid w:val="006F74B1"/>
    <w:rsid w:val="00700706"/>
    <w:rsid w:val="00701F41"/>
    <w:rsid w:val="007036EF"/>
    <w:rsid w:val="00703A29"/>
    <w:rsid w:val="00704576"/>
    <w:rsid w:val="007102A4"/>
    <w:rsid w:val="007112EA"/>
    <w:rsid w:val="007117BB"/>
    <w:rsid w:val="00711A9D"/>
    <w:rsid w:val="00711DB0"/>
    <w:rsid w:val="007120D2"/>
    <w:rsid w:val="00712E41"/>
    <w:rsid w:val="00713ACD"/>
    <w:rsid w:val="00713B95"/>
    <w:rsid w:val="00715006"/>
    <w:rsid w:val="00715A1D"/>
    <w:rsid w:val="00716A89"/>
    <w:rsid w:val="007170E6"/>
    <w:rsid w:val="007206ED"/>
    <w:rsid w:val="00721920"/>
    <w:rsid w:val="00721BF1"/>
    <w:rsid w:val="00723093"/>
    <w:rsid w:val="0072426A"/>
    <w:rsid w:val="00724B5C"/>
    <w:rsid w:val="00726297"/>
    <w:rsid w:val="00726E8B"/>
    <w:rsid w:val="00727DBA"/>
    <w:rsid w:val="0073022C"/>
    <w:rsid w:val="00730E74"/>
    <w:rsid w:val="00732924"/>
    <w:rsid w:val="0073299F"/>
    <w:rsid w:val="00734765"/>
    <w:rsid w:val="00735251"/>
    <w:rsid w:val="00735EFB"/>
    <w:rsid w:val="00737224"/>
    <w:rsid w:val="00740BA4"/>
    <w:rsid w:val="00740D8B"/>
    <w:rsid w:val="007416CA"/>
    <w:rsid w:val="007418E8"/>
    <w:rsid w:val="00741DD9"/>
    <w:rsid w:val="007420C7"/>
    <w:rsid w:val="00742EAC"/>
    <w:rsid w:val="007436D2"/>
    <w:rsid w:val="00744129"/>
    <w:rsid w:val="007447B4"/>
    <w:rsid w:val="0074542A"/>
    <w:rsid w:val="0074600A"/>
    <w:rsid w:val="007469A9"/>
    <w:rsid w:val="007471A9"/>
    <w:rsid w:val="00747735"/>
    <w:rsid w:val="0074794D"/>
    <w:rsid w:val="00747BE9"/>
    <w:rsid w:val="00751158"/>
    <w:rsid w:val="00752CEE"/>
    <w:rsid w:val="00754854"/>
    <w:rsid w:val="00755437"/>
    <w:rsid w:val="00755F08"/>
    <w:rsid w:val="007562B9"/>
    <w:rsid w:val="007563AC"/>
    <w:rsid w:val="007566F6"/>
    <w:rsid w:val="00757884"/>
    <w:rsid w:val="00760989"/>
    <w:rsid w:val="00760BB0"/>
    <w:rsid w:val="00761480"/>
    <w:rsid w:val="0076157A"/>
    <w:rsid w:val="0076161D"/>
    <w:rsid w:val="007623F1"/>
    <w:rsid w:val="00765C77"/>
    <w:rsid w:val="00766248"/>
    <w:rsid w:val="007666DA"/>
    <w:rsid w:val="007669DF"/>
    <w:rsid w:val="00766C79"/>
    <w:rsid w:val="00766D11"/>
    <w:rsid w:val="00770CC1"/>
    <w:rsid w:val="007725A9"/>
    <w:rsid w:val="0077343F"/>
    <w:rsid w:val="00773672"/>
    <w:rsid w:val="00773B6C"/>
    <w:rsid w:val="007740E0"/>
    <w:rsid w:val="0077540C"/>
    <w:rsid w:val="00775888"/>
    <w:rsid w:val="007761A6"/>
    <w:rsid w:val="007769F5"/>
    <w:rsid w:val="00777077"/>
    <w:rsid w:val="00777227"/>
    <w:rsid w:val="00777303"/>
    <w:rsid w:val="007806D6"/>
    <w:rsid w:val="007814A6"/>
    <w:rsid w:val="007823B7"/>
    <w:rsid w:val="0078240A"/>
    <w:rsid w:val="0078256C"/>
    <w:rsid w:val="00784593"/>
    <w:rsid w:val="00785255"/>
    <w:rsid w:val="0078605F"/>
    <w:rsid w:val="00787DBF"/>
    <w:rsid w:val="00790362"/>
    <w:rsid w:val="00791A81"/>
    <w:rsid w:val="0079213F"/>
    <w:rsid w:val="00792B87"/>
    <w:rsid w:val="00792E92"/>
    <w:rsid w:val="0079578B"/>
    <w:rsid w:val="007978F6"/>
    <w:rsid w:val="007A00EF"/>
    <w:rsid w:val="007A0686"/>
    <w:rsid w:val="007A07FA"/>
    <w:rsid w:val="007A0926"/>
    <w:rsid w:val="007A0E9B"/>
    <w:rsid w:val="007A1119"/>
    <w:rsid w:val="007A1988"/>
    <w:rsid w:val="007A2286"/>
    <w:rsid w:val="007A5681"/>
    <w:rsid w:val="007B19EA"/>
    <w:rsid w:val="007B1BDF"/>
    <w:rsid w:val="007B395A"/>
    <w:rsid w:val="007B3C21"/>
    <w:rsid w:val="007B4714"/>
    <w:rsid w:val="007B4B7C"/>
    <w:rsid w:val="007B601E"/>
    <w:rsid w:val="007B75F0"/>
    <w:rsid w:val="007B781C"/>
    <w:rsid w:val="007B7D58"/>
    <w:rsid w:val="007C066A"/>
    <w:rsid w:val="007C09C6"/>
    <w:rsid w:val="007C0A2D"/>
    <w:rsid w:val="007C15C8"/>
    <w:rsid w:val="007C18BE"/>
    <w:rsid w:val="007C27B0"/>
    <w:rsid w:val="007C2840"/>
    <w:rsid w:val="007C2CE8"/>
    <w:rsid w:val="007C3EF2"/>
    <w:rsid w:val="007C4573"/>
    <w:rsid w:val="007C507A"/>
    <w:rsid w:val="007C5BFB"/>
    <w:rsid w:val="007C5D63"/>
    <w:rsid w:val="007C78ED"/>
    <w:rsid w:val="007D0156"/>
    <w:rsid w:val="007D0C30"/>
    <w:rsid w:val="007D0C52"/>
    <w:rsid w:val="007D0F49"/>
    <w:rsid w:val="007D1463"/>
    <w:rsid w:val="007D22E4"/>
    <w:rsid w:val="007D3399"/>
    <w:rsid w:val="007D36AF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138E"/>
    <w:rsid w:val="007E25F4"/>
    <w:rsid w:val="007E2B15"/>
    <w:rsid w:val="007E40BC"/>
    <w:rsid w:val="007E5553"/>
    <w:rsid w:val="007E583A"/>
    <w:rsid w:val="007E5E1B"/>
    <w:rsid w:val="007E616E"/>
    <w:rsid w:val="007F19C8"/>
    <w:rsid w:val="007F2603"/>
    <w:rsid w:val="007F300B"/>
    <w:rsid w:val="007F3E9C"/>
    <w:rsid w:val="007F4AFD"/>
    <w:rsid w:val="007F65D0"/>
    <w:rsid w:val="007F73C9"/>
    <w:rsid w:val="008010BF"/>
    <w:rsid w:val="008014C3"/>
    <w:rsid w:val="00801D90"/>
    <w:rsid w:val="00802F73"/>
    <w:rsid w:val="0080363E"/>
    <w:rsid w:val="00804880"/>
    <w:rsid w:val="00805224"/>
    <w:rsid w:val="00810377"/>
    <w:rsid w:val="00810507"/>
    <w:rsid w:val="0081121E"/>
    <w:rsid w:val="00811DBA"/>
    <w:rsid w:val="0081492F"/>
    <w:rsid w:val="00815245"/>
    <w:rsid w:val="008153A4"/>
    <w:rsid w:val="008168DF"/>
    <w:rsid w:val="00816AA0"/>
    <w:rsid w:val="00816FCE"/>
    <w:rsid w:val="0082073E"/>
    <w:rsid w:val="0082193E"/>
    <w:rsid w:val="00821C0F"/>
    <w:rsid w:val="0082258E"/>
    <w:rsid w:val="00823079"/>
    <w:rsid w:val="00823316"/>
    <w:rsid w:val="0082410B"/>
    <w:rsid w:val="00824909"/>
    <w:rsid w:val="008251AF"/>
    <w:rsid w:val="00825818"/>
    <w:rsid w:val="00825A30"/>
    <w:rsid w:val="00825B28"/>
    <w:rsid w:val="00826F75"/>
    <w:rsid w:val="008275F9"/>
    <w:rsid w:val="0083095B"/>
    <w:rsid w:val="00832629"/>
    <w:rsid w:val="008326F7"/>
    <w:rsid w:val="00832DC9"/>
    <w:rsid w:val="00832E9B"/>
    <w:rsid w:val="00834C40"/>
    <w:rsid w:val="00836488"/>
    <w:rsid w:val="00837AC0"/>
    <w:rsid w:val="008403BE"/>
    <w:rsid w:val="0084081A"/>
    <w:rsid w:val="00843D67"/>
    <w:rsid w:val="0084677A"/>
    <w:rsid w:val="00846B7F"/>
    <w:rsid w:val="00847B32"/>
    <w:rsid w:val="00850812"/>
    <w:rsid w:val="008519E3"/>
    <w:rsid w:val="00851BD8"/>
    <w:rsid w:val="00852597"/>
    <w:rsid w:val="00852AFE"/>
    <w:rsid w:val="00854317"/>
    <w:rsid w:val="008546B0"/>
    <w:rsid w:val="00854F2E"/>
    <w:rsid w:val="00855190"/>
    <w:rsid w:val="008555B3"/>
    <w:rsid w:val="0085674B"/>
    <w:rsid w:val="00861C91"/>
    <w:rsid w:val="008629CC"/>
    <w:rsid w:val="00862E65"/>
    <w:rsid w:val="00864435"/>
    <w:rsid w:val="00864AA9"/>
    <w:rsid w:val="00864FCF"/>
    <w:rsid w:val="008653D6"/>
    <w:rsid w:val="0086692E"/>
    <w:rsid w:val="008674F0"/>
    <w:rsid w:val="00867851"/>
    <w:rsid w:val="00867D21"/>
    <w:rsid w:val="00867EEE"/>
    <w:rsid w:val="008708F2"/>
    <w:rsid w:val="00871486"/>
    <w:rsid w:val="00873348"/>
    <w:rsid w:val="008734FA"/>
    <w:rsid w:val="00874BEC"/>
    <w:rsid w:val="00874EEB"/>
    <w:rsid w:val="00876502"/>
    <w:rsid w:val="0087651F"/>
    <w:rsid w:val="00876B9A"/>
    <w:rsid w:val="00877B8D"/>
    <w:rsid w:val="00881E57"/>
    <w:rsid w:val="0088222A"/>
    <w:rsid w:val="00883DA4"/>
    <w:rsid w:val="008846E4"/>
    <w:rsid w:val="00884D2D"/>
    <w:rsid w:val="008852D9"/>
    <w:rsid w:val="00886044"/>
    <w:rsid w:val="00886CBD"/>
    <w:rsid w:val="00887486"/>
    <w:rsid w:val="0088760F"/>
    <w:rsid w:val="0089067B"/>
    <w:rsid w:val="00890AC7"/>
    <w:rsid w:val="00891695"/>
    <w:rsid w:val="00891765"/>
    <w:rsid w:val="008930DE"/>
    <w:rsid w:val="008933BF"/>
    <w:rsid w:val="00893B21"/>
    <w:rsid w:val="00894328"/>
    <w:rsid w:val="0089492D"/>
    <w:rsid w:val="00894BFB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0BA5"/>
    <w:rsid w:val="008B0CA6"/>
    <w:rsid w:val="008B2B16"/>
    <w:rsid w:val="008B39D9"/>
    <w:rsid w:val="008B4130"/>
    <w:rsid w:val="008B4820"/>
    <w:rsid w:val="008B5F26"/>
    <w:rsid w:val="008C08EB"/>
    <w:rsid w:val="008C2BE3"/>
    <w:rsid w:val="008C3FDB"/>
    <w:rsid w:val="008C4E70"/>
    <w:rsid w:val="008C71B0"/>
    <w:rsid w:val="008C7E1A"/>
    <w:rsid w:val="008D1704"/>
    <w:rsid w:val="008D191D"/>
    <w:rsid w:val="008D1AF7"/>
    <w:rsid w:val="008D32A7"/>
    <w:rsid w:val="008D34BC"/>
    <w:rsid w:val="008D3849"/>
    <w:rsid w:val="008D3A9C"/>
    <w:rsid w:val="008D3F9F"/>
    <w:rsid w:val="008D74A1"/>
    <w:rsid w:val="008D75A7"/>
    <w:rsid w:val="008E0264"/>
    <w:rsid w:val="008E2405"/>
    <w:rsid w:val="008E286A"/>
    <w:rsid w:val="008E48AA"/>
    <w:rsid w:val="008E5318"/>
    <w:rsid w:val="008E5E96"/>
    <w:rsid w:val="008E6BBC"/>
    <w:rsid w:val="008E7685"/>
    <w:rsid w:val="008F08F2"/>
    <w:rsid w:val="008F09FA"/>
    <w:rsid w:val="008F1EFB"/>
    <w:rsid w:val="008F377A"/>
    <w:rsid w:val="008F3CEC"/>
    <w:rsid w:val="008F515B"/>
    <w:rsid w:val="008F5F33"/>
    <w:rsid w:val="008F7843"/>
    <w:rsid w:val="008F7CFC"/>
    <w:rsid w:val="009006D6"/>
    <w:rsid w:val="00900F14"/>
    <w:rsid w:val="00901D92"/>
    <w:rsid w:val="00902910"/>
    <w:rsid w:val="00904160"/>
    <w:rsid w:val="009062F7"/>
    <w:rsid w:val="00910155"/>
    <w:rsid w:val="0091046A"/>
    <w:rsid w:val="00910F3E"/>
    <w:rsid w:val="0091254F"/>
    <w:rsid w:val="00912C71"/>
    <w:rsid w:val="00913229"/>
    <w:rsid w:val="00913738"/>
    <w:rsid w:val="00913E68"/>
    <w:rsid w:val="009148D9"/>
    <w:rsid w:val="009154B5"/>
    <w:rsid w:val="00915915"/>
    <w:rsid w:val="009164FF"/>
    <w:rsid w:val="00916500"/>
    <w:rsid w:val="00916A90"/>
    <w:rsid w:val="00916E16"/>
    <w:rsid w:val="00916ED9"/>
    <w:rsid w:val="0091787A"/>
    <w:rsid w:val="009204D7"/>
    <w:rsid w:val="009211F5"/>
    <w:rsid w:val="00921211"/>
    <w:rsid w:val="0092159A"/>
    <w:rsid w:val="00922AEA"/>
    <w:rsid w:val="00923770"/>
    <w:rsid w:val="00925754"/>
    <w:rsid w:val="00925796"/>
    <w:rsid w:val="0092581A"/>
    <w:rsid w:val="00926ABD"/>
    <w:rsid w:val="00927366"/>
    <w:rsid w:val="0092799D"/>
    <w:rsid w:val="00930292"/>
    <w:rsid w:val="00930760"/>
    <w:rsid w:val="0093086E"/>
    <w:rsid w:val="00930C88"/>
    <w:rsid w:val="0093187D"/>
    <w:rsid w:val="00931997"/>
    <w:rsid w:val="00933A59"/>
    <w:rsid w:val="00934842"/>
    <w:rsid w:val="00935438"/>
    <w:rsid w:val="00935C33"/>
    <w:rsid w:val="00935DC0"/>
    <w:rsid w:val="00936259"/>
    <w:rsid w:val="009373FC"/>
    <w:rsid w:val="00940928"/>
    <w:rsid w:val="009412B0"/>
    <w:rsid w:val="00942C89"/>
    <w:rsid w:val="00943037"/>
    <w:rsid w:val="009436FE"/>
    <w:rsid w:val="009462F3"/>
    <w:rsid w:val="009471F1"/>
    <w:rsid w:val="009474F8"/>
    <w:rsid w:val="00947907"/>
    <w:rsid w:val="00947C06"/>
    <w:rsid w:val="00947C35"/>
    <w:rsid w:val="00947F4E"/>
    <w:rsid w:val="00950574"/>
    <w:rsid w:val="00950CED"/>
    <w:rsid w:val="00951187"/>
    <w:rsid w:val="009511A0"/>
    <w:rsid w:val="00951312"/>
    <w:rsid w:val="009515D8"/>
    <w:rsid w:val="00951DD6"/>
    <w:rsid w:val="00952C43"/>
    <w:rsid w:val="00953190"/>
    <w:rsid w:val="00953DFF"/>
    <w:rsid w:val="009555AA"/>
    <w:rsid w:val="0095615A"/>
    <w:rsid w:val="00956754"/>
    <w:rsid w:val="00957D09"/>
    <w:rsid w:val="0096115E"/>
    <w:rsid w:val="009615EA"/>
    <w:rsid w:val="00961B99"/>
    <w:rsid w:val="00963BFA"/>
    <w:rsid w:val="0096411A"/>
    <w:rsid w:val="0096482F"/>
    <w:rsid w:val="00965197"/>
    <w:rsid w:val="00966369"/>
    <w:rsid w:val="009666BC"/>
    <w:rsid w:val="00966D47"/>
    <w:rsid w:val="00967CC1"/>
    <w:rsid w:val="00970FE2"/>
    <w:rsid w:val="009712CA"/>
    <w:rsid w:val="00971363"/>
    <w:rsid w:val="00972242"/>
    <w:rsid w:val="00973991"/>
    <w:rsid w:val="00973EBC"/>
    <w:rsid w:val="009742A9"/>
    <w:rsid w:val="009745E1"/>
    <w:rsid w:val="0097486B"/>
    <w:rsid w:val="00975417"/>
    <w:rsid w:val="00975F8F"/>
    <w:rsid w:val="00976A22"/>
    <w:rsid w:val="009773E8"/>
    <w:rsid w:val="00980545"/>
    <w:rsid w:val="009818BE"/>
    <w:rsid w:val="009844DF"/>
    <w:rsid w:val="00984750"/>
    <w:rsid w:val="0098499A"/>
    <w:rsid w:val="009854D2"/>
    <w:rsid w:val="00986993"/>
    <w:rsid w:val="00987378"/>
    <w:rsid w:val="00987A02"/>
    <w:rsid w:val="00987F52"/>
    <w:rsid w:val="00990170"/>
    <w:rsid w:val="00991401"/>
    <w:rsid w:val="00992312"/>
    <w:rsid w:val="009941F6"/>
    <w:rsid w:val="00994772"/>
    <w:rsid w:val="00994DA2"/>
    <w:rsid w:val="00995579"/>
    <w:rsid w:val="00995905"/>
    <w:rsid w:val="00997EE7"/>
    <w:rsid w:val="009A0CC9"/>
    <w:rsid w:val="009A1183"/>
    <w:rsid w:val="009A367F"/>
    <w:rsid w:val="009A397A"/>
    <w:rsid w:val="009A3CD2"/>
    <w:rsid w:val="009A56D7"/>
    <w:rsid w:val="009A5BC5"/>
    <w:rsid w:val="009A604F"/>
    <w:rsid w:val="009A6585"/>
    <w:rsid w:val="009A7AAE"/>
    <w:rsid w:val="009B015F"/>
    <w:rsid w:val="009B1921"/>
    <w:rsid w:val="009B3BFC"/>
    <w:rsid w:val="009B47B8"/>
    <w:rsid w:val="009B4DCD"/>
    <w:rsid w:val="009B6468"/>
    <w:rsid w:val="009B7A1D"/>
    <w:rsid w:val="009B7B92"/>
    <w:rsid w:val="009C0AB7"/>
    <w:rsid w:val="009C0DED"/>
    <w:rsid w:val="009C100A"/>
    <w:rsid w:val="009C1189"/>
    <w:rsid w:val="009C123B"/>
    <w:rsid w:val="009C27CE"/>
    <w:rsid w:val="009C4243"/>
    <w:rsid w:val="009C5DE7"/>
    <w:rsid w:val="009C64CF"/>
    <w:rsid w:val="009C6936"/>
    <w:rsid w:val="009C6DB5"/>
    <w:rsid w:val="009C75E2"/>
    <w:rsid w:val="009C7B79"/>
    <w:rsid w:val="009D0986"/>
    <w:rsid w:val="009D194D"/>
    <w:rsid w:val="009D1B83"/>
    <w:rsid w:val="009D1DAA"/>
    <w:rsid w:val="009D1F26"/>
    <w:rsid w:val="009D21E8"/>
    <w:rsid w:val="009D2B0E"/>
    <w:rsid w:val="009D3B09"/>
    <w:rsid w:val="009D5603"/>
    <w:rsid w:val="009D5DCE"/>
    <w:rsid w:val="009D61D2"/>
    <w:rsid w:val="009D7E43"/>
    <w:rsid w:val="009E008F"/>
    <w:rsid w:val="009E1181"/>
    <w:rsid w:val="009E2BF0"/>
    <w:rsid w:val="009E2C4C"/>
    <w:rsid w:val="009E3326"/>
    <w:rsid w:val="009E3B35"/>
    <w:rsid w:val="009E472B"/>
    <w:rsid w:val="009E4C4B"/>
    <w:rsid w:val="009E6336"/>
    <w:rsid w:val="009E7095"/>
    <w:rsid w:val="009E71C2"/>
    <w:rsid w:val="009E7528"/>
    <w:rsid w:val="009E7EE4"/>
    <w:rsid w:val="009F06AF"/>
    <w:rsid w:val="009F17DD"/>
    <w:rsid w:val="009F1E15"/>
    <w:rsid w:val="009F3B90"/>
    <w:rsid w:val="009F3BB8"/>
    <w:rsid w:val="009F4115"/>
    <w:rsid w:val="009F5DA6"/>
    <w:rsid w:val="009F5E2A"/>
    <w:rsid w:val="009F60E8"/>
    <w:rsid w:val="009F77C1"/>
    <w:rsid w:val="009F7A09"/>
    <w:rsid w:val="009F7C79"/>
    <w:rsid w:val="00A0004A"/>
    <w:rsid w:val="00A002BE"/>
    <w:rsid w:val="00A002CE"/>
    <w:rsid w:val="00A0091D"/>
    <w:rsid w:val="00A01F67"/>
    <w:rsid w:val="00A026C0"/>
    <w:rsid w:val="00A03812"/>
    <w:rsid w:val="00A03F14"/>
    <w:rsid w:val="00A04854"/>
    <w:rsid w:val="00A049C7"/>
    <w:rsid w:val="00A0629E"/>
    <w:rsid w:val="00A06AF0"/>
    <w:rsid w:val="00A141D5"/>
    <w:rsid w:val="00A146C6"/>
    <w:rsid w:val="00A1488A"/>
    <w:rsid w:val="00A15463"/>
    <w:rsid w:val="00A1605F"/>
    <w:rsid w:val="00A1647B"/>
    <w:rsid w:val="00A174A7"/>
    <w:rsid w:val="00A17C7B"/>
    <w:rsid w:val="00A20ED6"/>
    <w:rsid w:val="00A22372"/>
    <w:rsid w:val="00A24B0C"/>
    <w:rsid w:val="00A252CA"/>
    <w:rsid w:val="00A25B6F"/>
    <w:rsid w:val="00A25C61"/>
    <w:rsid w:val="00A26C91"/>
    <w:rsid w:val="00A26CE0"/>
    <w:rsid w:val="00A30592"/>
    <w:rsid w:val="00A307B8"/>
    <w:rsid w:val="00A3263D"/>
    <w:rsid w:val="00A327B0"/>
    <w:rsid w:val="00A32A43"/>
    <w:rsid w:val="00A33027"/>
    <w:rsid w:val="00A332A1"/>
    <w:rsid w:val="00A3343E"/>
    <w:rsid w:val="00A33B36"/>
    <w:rsid w:val="00A3562B"/>
    <w:rsid w:val="00A364E2"/>
    <w:rsid w:val="00A370B7"/>
    <w:rsid w:val="00A3760B"/>
    <w:rsid w:val="00A377E3"/>
    <w:rsid w:val="00A37D7F"/>
    <w:rsid w:val="00A40F63"/>
    <w:rsid w:val="00A4131A"/>
    <w:rsid w:val="00A426E0"/>
    <w:rsid w:val="00A42A24"/>
    <w:rsid w:val="00A42ECB"/>
    <w:rsid w:val="00A43C25"/>
    <w:rsid w:val="00A440C1"/>
    <w:rsid w:val="00A44391"/>
    <w:rsid w:val="00A44B01"/>
    <w:rsid w:val="00A4552E"/>
    <w:rsid w:val="00A46410"/>
    <w:rsid w:val="00A47FE6"/>
    <w:rsid w:val="00A50F1E"/>
    <w:rsid w:val="00A51B65"/>
    <w:rsid w:val="00A51E03"/>
    <w:rsid w:val="00A52611"/>
    <w:rsid w:val="00A52835"/>
    <w:rsid w:val="00A5416D"/>
    <w:rsid w:val="00A57688"/>
    <w:rsid w:val="00A57A57"/>
    <w:rsid w:val="00A60437"/>
    <w:rsid w:val="00A60E56"/>
    <w:rsid w:val="00A62644"/>
    <w:rsid w:val="00A62A85"/>
    <w:rsid w:val="00A64BC9"/>
    <w:rsid w:val="00A7281A"/>
    <w:rsid w:val="00A7286E"/>
    <w:rsid w:val="00A73848"/>
    <w:rsid w:val="00A74AFD"/>
    <w:rsid w:val="00A750BF"/>
    <w:rsid w:val="00A77C5A"/>
    <w:rsid w:val="00A81552"/>
    <w:rsid w:val="00A81A33"/>
    <w:rsid w:val="00A8406B"/>
    <w:rsid w:val="00A842E9"/>
    <w:rsid w:val="00A849CA"/>
    <w:rsid w:val="00A84A94"/>
    <w:rsid w:val="00A84E73"/>
    <w:rsid w:val="00A851D3"/>
    <w:rsid w:val="00A85E0E"/>
    <w:rsid w:val="00A8720F"/>
    <w:rsid w:val="00A879E5"/>
    <w:rsid w:val="00A90F75"/>
    <w:rsid w:val="00A912B6"/>
    <w:rsid w:val="00A91545"/>
    <w:rsid w:val="00A916A1"/>
    <w:rsid w:val="00A91996"/>
    <w:rsid w:val="00A92DC9"/>
    <w:rsid w:val="00A93790"/>
    <w:rsid w:val="00A93BA0"/>
    <w:rsid w:val="00A93F29"/>
    <w:rsid w:val="00A93F41"/>
    <w:rsid w:val="00A945C0"/>
    <w:rsid w:val="00A96897"/>
    <w:rsid w:val="00A96B03"/>
    <w:rsid w:val="00A96B6B"/>
    <w:rsid w:val="00A96D42"/>
    <w:rsid w:val="00A97CE6"/>
    <w:rsid w:val="00AA17B2"/>
    <w:rsid w:val="00AA1871"/>
    <w:rsid w:val="00AA1CB3"/>
    <w:rsid w:val="00AA2019"/>
    <w:rsid w:val="00AA262B"/>
    <w:rsid w:val="00AA2D77"/>
    <w:rsid w:val="00AA2F00"/>
    <w:rsid w:val="00AA3E8F"/>
    <w:rsid w:val="00AA72E7"/>
    <w:rsid w:val="00AA7F74"/>
    <w:rsid w:val="00AB1960"/>
    <w:rsid w:val="00AB1D74"/>
    <w:rsid w:val="00AB2144"/>
    <w:rsid w:val="00AB24FA"/>
    <w:rsid w:val="00AB28DD"/>
    <w:rsid w:val="00AB3B5A"/>
    <w:rsid w:val="00AB3B81"/>
    <w:rsid w:val="00AB435F"/>
    <w:rsid w:val="00AB5FB6"/>
    <w:rsid w:val="00AB6D8A"/>
    <w:rsid w:val="00AB7C50"/>
    <w:rsid w:val="00AC1B51"/>
    <w:rsid w:val="00AC21FA"/>
    <w:rsid w:val="00AC2C38"/>
    <w:rsid w:val="00AC3ED6"/>
    <w:rsid w:val="00AC47E9"/>
    <w:rsid w:val="00AC4C17"/>
    <w:rsid w:val="00AC64F8"/>
    <w:rsid w:val="00AC751F"/>
    <w:rsid w:val="00AD0D0C"/>
    <w:rsid w:val="00AD1DAA"/>
    <w:rsid w:val="00AD24AC"/>
    <w:rsid w:val="00AD252C"/>
    <w:rsid w:val="00AD2891"/>
    <w:rsid w:val="00AD61BC"/>
    <w:rsid w:val="00AD6345"/>
    <w:rsid w:val="00AD70C2"/>
    <w:rsid w:val="00AD71AF"/>
    <w:rsid w:val="00AD7FA1"/>
    <w:rsid w:val="00AE1B2B"/>
    <w:rsid w:val="00AE20ED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E97"/>
    <w:rsid w:val="00AF7184"/>
    <w:rsid w:val="00AF73E6"/>
    <w:rsid w:val="00AF7701"/>
    <w:rsid w:val="00AF7F81"/>
    <w:rsid w:val="00B00069"/>
    <w:rsid w:val="00B00373"/>
    <w:rsid w:val="00B00A7A"/>
    <w:rsid w:val="00B00C9C"/>
    <w:rsid w:val="00B01AFF"/>
    <w:rsid w:val="00B0235D"/>
    <w:rsid w:val="00B02712"/>
    <w:rsid w:val="00B040EB"/>
    <w:rsid w:val="00B05117"/>
    <w:rsid w:val="00B05CC7"/>
    <w:rsid w:val="00B07565"/>
    <w:rsid w:val="00B075AE"/>
    <w:rsid w:val="00B10030"/>
    <w:rsid w:val="00B10F73"/>
    <w:rsid w:val="00B1129E"/>
    <w:rsid w:val="00B118C7"/>
    <w:rsid w:val="00B11D23"/>
    <w:rsid w:val="00B13418"/>
    <w:rsid w:val="00B13BE1"/>
    <w:rsid w:val="00B14216"/>
    <w:rsid w:val="00B143F2"/>
    <w:rsid w:val="00B15E4B"/>
    <w:rsid w:val="00B17E46"/>
    <w:rsid w:val="00B20AEA"/>
    <w:rsid w:val="00B21041"/>
    <w:rsid w:val="00B21058"/>
    <w:rsid w:val="00B22572"/>
    <w:rsid w:val="00B22C82"/>
    <w:rsid w:val="00B23558"/>
    <w:rsid w:val="00B23692"/>
    <w:rsid w:val="00B23731"/>
    <w:rsid w:val="00B23792"/>
    <w:rsid w:val="00B2424F"/>
    <w:rsid w:val="00B245A1"/>
    <w:rsid w:val="00B25DF5"/>
    <w:rsid w:val="00B2796B"/>
    <w:rsid w:val="00B27E39"/>
    <w:rsid w:val="00B30720"/>
    <w:rsid w:val="00B30B4C"/>
    <w:rsid w:val="00B3258F"/>
    <w:rsid w:val="00B333E1"/>
    <w:rsid w:val="00B350D8"/>
    <w:rsid w:val="00B358D6"/>
    <w:rsid w:val="00B3697E"/>
    <w:rsid w:val="00B36C97"/>
    <w:rsid w:val="00B36CE9"/>
    <w:rsid w:val="00B37DE1"/>
    <w:rsid w:val="00B409F9"/>
    <w:rsid w:val="00B414A4"/>
    <w:rsid w:val="00B42CE8"/>
    <w:rsid w:val="00B431E4"/>
    <w:rsid w:val="00B44837"/>
    <w:rsid w:val="00B4526B"/>
    <w:rsid w:val="00B45333"/>
    <w:rsid w:val="00B45819"/>
    <w:rsid w:val="00B47462"/>
    <w:rsid w:val="00B50B50"/>
    <w:rsid w:val="00B51482"/>
    <w:rsid w:val="00B514F4"/>
    <w:rsid w:val="00B53814"/>
    <w:rsid w:val="00B5403D"/>
    <w:rsid w:val="00B54787"/>
    <w:rsid w:val="00B54EAA"/>
    <w:rsid w:val="00B5547D"/>
    <w:rsid w:val="00B56E83"/>
    <w:rsid w:val="00B6010F"/>
    <w:rsid w:val="00B60604"/>
    <w:rsid w:val="00B60866"/>
    <w:rsid w:val="00B60944"/>
    <w:rsid w:val="00B6179A"/>
    <w:rsid w:val="00B62A9E"/>
    <w:rsid w:val="00B63805"/>
    <w:rsid w:val="00B63930"/>
    <w:rsid w:val="00B643FF"/>
    <w:rsid w:val="00B66C8E"/>
    <w:rsid w:val="00B66CFB"/>
    <w:rsid w:val="00B675A4"/>
    <w:rsid w:val="00B71E82"/>
    <w:rsid w:val="00B73C24"/>
    <w:rsid w:val="00B749C5"/>
    <w:rsid w:val="00B74CE2"/>
    <w:rsid w:val="00B75C78"/>
    <w:rsid w:val="00B76763"/>
    <w:rsid w:val="00B76F35"/>
    <w:rsid w:val="00B76FDD"/>
    <w:rsid w:val="00B7732B"/>
    <w:rsid w:val="00B811A3"/>
    <w:rsid w:val="00B81A37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664"/>
    <w:rsid w:val="00B97AF5"/>
    <w:rsid w:val="00BA0E84"/>
    <w:rsid w:val="00BA1737"/>
    <w:rsid w:val="00BA2D86"/>
    <w:rsid w:val="00BA344D"/>
    <w:rsid w:val="00BA389E"/>
    <w:rsid w:val="00BA5EF3"/>
    <w:rsid w:val="00BA67EF"/>
    <w:rsid w:val="00BA72F1"/>
    <w:rsid w:val="00BB1A3E"/>
    <w:rsid w:val="00BB1BE1"/>
    <w:rsid w:val="00BB1C3D"/>
    <w:rsid w:val="00BB2A9F"/>
    <w:rsid w:val="00BB4290"/>
    <w:rsid w:val="00BB47C9"/>
    <w:rsid w:val="00BB4B9B"/>
    <w:rsid w:val="00BB4EC8"/>
    <w:rsid w:val="00BB7984"/>
    <w:rsid w:val="00BC0BAA"/>
    <w:rsid w:val="00BC12DA"/>
    <w:rsid w:val="00BC25AA"/>
    <w:rsid w:val="00BC2F95"/>
    <w:rsid w:val="00BC31DB"/>
    <w:rsid w:val="00BC4C46"/>
    <w:rsid w:val="00BC51C7"/>
    <w:rsid w:val="00BC57A0"/>
    <w:rsid w:val="00BD2069"/>
    <w:rsid w:val="00BD3A52"/>
    <w:rsid w:val="00BD6939"/>
    <w:rsid w:val="00BD6DB8"/>
    <w:rsid w:val="00BE13E2"/>
    <w:rsid w:val="00BE250F"/>
    <w:rsid w:val="00BE56DB"/>
    <w:rsid w:val="00BE5BDC"/>
    <w:rsid w:val="00BE6708"/>
    <w:rsid w:val="00BF12F2"/>
    <w:rsid w:val="00BF2B6C"/>
    <w:rsid w:val="00BF37D2"/>
    <w:rsid w:val="00BF50BC"/>
    <w:rsid w:val="00BF5541"/>
    <w:rsid w:val="00BF7668"/>
    <w:rsid w:val="00C012EF"/>
    <w:rsid w:val="00C01481"/>
    <w:rsid w:val="00C022E3"/>
    <w:rsid w:val="00C03B8C"/>
    <w:rsid w:val="00C05429"/>
    <w:rsid w:val="00C05766"/>
    <w:rsid w:val="00C06989"/>
    <w:rsid w:val="00C10208"/>
    <w:rsid w:val="00C1064C"/>
    <w:rsid w:val="00C10B20"/>
    <w:rsid w:val="00C10DAF"/>
    <w:rsid w:val="00C11128"/>
    <w:rsid w:val="00C11F7C"/>
    <w:rsid w:val="00C12CC2"/>
    <w:rsid w:val="00C134D2"/>
    <w:rsid w:val="00C13DE1"/>
    <w:rsid w:val="00C151C6"/>
    <w:rsid w:val="00C15505"/>
    <w:rsid w:val="00C15C22"/>
    <w:rsid w:val="00C16915"/>
    <w:rsid w:val="00C16E2F"/>
    <w:rsid w:val="00C17D56"/>
    <w:rsid w:val="00C203E7"/>
    <w:rsid w:val="00C212A2"/>
    <w:rsid w:val="00C22D17"/>
    <w:rsid w:val="00C23CE1"/>
    <w:rsid w:val="00C24764"/>
    <w:rsid w:val="00C24957"/>
    <w:rsid w:val="00C24F94"/>
    <w:rsid w:val="00C25A51"/>
    <w:rsid w:val="00C2670F"/>
    <w:rsid w:val="00C26BB2"/>
    <w:rsid w:val="00C27A66"/>
    <w:rsid w:val="00C312CC"/>
    <w:rsid w:val="00C31902"/>
    <w:rsid w:val="00C319AC"/>
    <w:rsid w:val="00C323F6"/>
    <w:rsid w:val="00C324BB"/>
    <w:rsid w:val="00C326AD"/>
    <w:rsid w:val="00C32E44"/>
    <w:rsid w:val="00C32F26"/>
    <w:rsid w:val="00C3315E"/>
    <w:rsid w:val="00C344AE"/>
    <w:rsid w:val="00C34790"/>
    <w:rsid w:val="00C3623E"/>
    <w:rsid w:val="00C36A82"/>
    <w:rsid w:val="00C37BD6"/>
    <w:rsid w:val="00C40E50"/>
    <w:rsid w:val="00C415A9"/>
    <w:rsid w:val="00C4373B"/>
    <w:rsid w:val="00C43F69"/>
    <w:rsid w:val="00C44819"/>
    <w:rsid w:val="00C44A29"/>
    <w:rsid w:val="00C44D2A"/>
    <w:rsid w:val="00C457FA"/>
    <w:rsid w:val="00C45A18"/>
    <w:rsid w:val="00C45A6F"/>
    <w:rsid w:val="00C45FB8"/>
    <w:rsid w:val="00C46B8B"/>
    <w:rsid w:val="00C4712D"/>
    <w:rsid w:val="00C47310"/>
    <w:rsid w:val="00C51441"/>
    <w:rsid w:val="00C5169D"/>
    <w:rsid w:val="00C517F9"/>
    <w:rsid w:val="00C517FF"/>
    <w:rsid w:val="00C51F8B"/>
    <w:rsid w:val="00C522D2"/>
    <w:rsid w:val="00C52F06"/>
    <w:rsid w:val="00C5312F"/>
    <w:rsid w:val="00C54661"/>
    <w:rsid w:val="00C54ACC"/>
    <w:rsid w:val="00C555C9"/>
    <w:rsid w:val="00C5780C"/>
    <w:rsid w:val="00C60602"/>
    <w:rsid w:val="00C61C6D"/>
    <w:rsid w:val="00C61FF3"/>
    <w:rsid w:val="00C62781"/>
    <w:rsid w:val="00C62BAF"/>
    <w:rsid w:val="00C62CE4"/>
    <w:rsid w:val="00C63667"/>
    <w:rsid w:val="00C65856"/>
    <w:rsid w:val="00C6706B"/>
    <w:rsid w:val="00C70144"/>
    <w:rsid w:val="00C7140F"/>
    <w:rsid w:val="00C71770"/>
    <w:rsid w:val="00C71BE6"/>
    <w:rsid w:val="00C72CBE"/>
    <w:rsid w:val="00C72D47"/>
    <w:rsid w:val="00C734BC"/>
    <w:rsid w:val="00C73994"/>
    <w:rsid w:val="00C73D2D"/>
    <w:rsid w:val="00C740FE"/>
    <w:rsid w:val="00C74222"/>
    <w:rsid w:val="00C743AE"/>
    <w:rsid w:val="00C74668"/>
    <w:rsid w:val="00C750E1"/>
    <w:rsid w:val="00C752D9"/>
    <w:rsid w:val="00C75C33"/>
    <w:rsid w:val="00C767CC"/>
    <w:rsid w:val="00C77489"/>
    <w:rsid w:val="00C81F52"/>
    <w:rsid w:val="00C8342F"/>
    <w:rsid w:val="00C83C64"/>
    <w:rsid w:val="00C84440"/>
    <w:rsid w:val="00C845E9"/>
    <w:rsid w:val="00C848E8"/>
    <w:rsid w:val="00C84D48"/>
    <w:rsid w:val="00C8658D"/>
    <w:rsid w:val="00C86CE6"/>
    <w:rsid w:val="00C928B9"/>
    <w:rsid w:val="00C94DD2"/>
    <w:rsid w:val="00C94F55"/>
    <w:rsid w:val="00C9522C"/>
    <w:rsid w:val="00C954B8"/>
    <w:rsid w:val="00C9571A"/>
    <w:rsid w:val="00C95ECD"/>
    <w:rsid w:val="00C96022"/>
    <w:rsid w:val="00C9671F"/>
    <w:rsid w:val="00C969C1"/>
    <w:rsid w:val="00C96CD0"/>
    <w:rsid w:val="00CA07A1"/>
    <w:rsid w:val="00CA1737"/>
    <w:rsid w:val="00CA18F0"/>
    <w:rsid w:val="00CA2860"/>
    <w:rsid w:val="00CA4524"/>
    <w:rsid w:val="00CA5E7D"/>
    <w:rsid w:val="00CA77BE"/>
    <w:rsid w:val="00CA7D62"/>
    <w:rsid w:val="00CA7E3A"/>
    <w:rsid w:val="00CB07A8"/>
    <w:rsid w:val="00CB0CB7"/>
    <w:rsid w:val="00CB1EEC"/>
    <w:rsid w:val="00CB34AB"/>
    <w:rsid w:val="00CB3DBA"/>
    <w:rsid w:val="00CB44DA"/>
    <w:rsid w:val="00CB6D74"/>
    <w:rsid w:val="00CB76D1"/>
    <w:rsid w:val="00CB799E"/>
    <w:rsid w:val="00CC0492"/>
    <w:rsid w:val="00CC092E"/>
    <w:rsid w:val="00CC0B6A"/>
    <w:rsid w:val="00CC0E24"/>
    <w:rsid w:val="00CC16E6"/>
    <w:rsid w:val="00CC1E5A"/>
    <w:rsid w:val="00CC229D"/>
    <w:rsid w:val="00CC4E0C"/>
    <w:rsid w:val="00CC591E"/>
    <w:rsid w:val="00CC7A2C"/>
    <w:rsid w:val="00CD2F4A"/>
    <w:rsid w:val="00CD35F2"/>
    <w:rsid w:val="00CD444E"/>
    <w:rsid w:val="00CD4A57"/>
    <w:rsid w:val="00CD4B78"/>
    <w:rsid w:val="00CD56EA"/>
    <w:rsid w:val="00CD588A"/>
    <w:rsid w:val="00CD6749"/>
    <w:rsid w:val="00CD7AA4"/>
    <w:rsid w:val="00CD7F3D"/>
    <w:rsid w:val="00CE2A6F"/>
    <w:rsid w:val="00CE3CE3"/>
    <w:rsid w:val="00CE5552"/>
    <w:rsid w:val="00CE57B5"/>
    <w:rsid w:val="00CE6172"/>
    <w:rsid w:val="00CE720E"/>
    <w:rsid w:val="00CE72F3"/>
    <w:rsid w:val="00CE7312"/>
    <w:rsid w:val="00CE73B5"/>
    <w:rsid w:val="00CE7510"/>
    <w:rsid w:val="00CE7FBD"/>
    <w:rsid w:val="00CF0BE2"/>
    <w:rsid w:val="00CF0F27"/>
    <w:rsid w:val="00CF1271"/>
    <w:rsid w:val="00CF26D4"/>
    <w:rsid w:val="00CF2B7D"/>
    <w:rsid w:val="00CF32F5"/>
    <w:rsid w:val="00CF3BC2"/>
    <w:rsid w:val="00CF4531"/>
    <w:rsid w:val="00CF464D"/>
    <w:rsid w:val="00CF4889"/>
    <w:rsid w:val="00CF56D5"/>
    <w:rsid w:val="00CF574E"/>
    <w:rsid w:val="00D02ECD"/>
    <w:rsid w:val="00D03631"/>
    <w:rsid w:val="00D03CEE"/>
    <w:rsid w:val="00D04532"/>
    <w:rsid w:val="00D04AD0"/>
    <w:rsid w:val="00D0525A"/>
    <w:rsid w:val="00D10247"/>
    <w:rsid w:val="00D12DC9"/>
    <w:rsid w:val="00D14463"/>
    <w:rsid w:val="00D146F1"/>
    <w:rsid w:val="00D14BB7"/>
    <w:rsid w:val="00D1546B"/>
    <w:rsid w:val="00D15736"/>
    <w:rsid w:val="00D1663D"/>
    <w:rsid w:val="00D16AD7"/>
    <w:rsid w:val="00D17964"/>
    <w:rsid w:val="00D2067C"/>
    <w:rsid w:val="00D20994"/>
    <w:rsid w:val="00D22E8D"/>
    <w:rsid w:val="00D230E7"/>
    <w:rsid w:val="00D23495"/>
    <w:rsid w:val="00D236C9"/>
    <w:rsid w:val="00D23D52"/>
    <w:rsid w:val="00D25232"/>
    <w:rsid w:val="00D255EB"/>
    <w:rsid w:val="00D25900"/>
    <w:rsid w:val="00D259BE"/>
    <w:rsid w:val="00D25ACE"/>
    <w:rsid w:val="00D267E2"/>
    <w:rsid w:val="00D27B2E"/>
    <w:rsid w:val="00D30812"/>
    <w:rsid w:val="00D31636"/>
    <w:rsid w:val="00D3185D"/>
    <w:rsid w:val="00D33604"/>
    <w:rsid w:val="00D33CC4"/>
    <w:rsid w:val="00D353B4"/>
    <w:rsid w:val="00D357A5"/>
    <w:rsid w:val="00D360C2"/>
    <w:rsid w:val="00D364B9"/>
    <w:rsid w:val="00D3657B"/>
    <w:rsid w:val="00D36C3C"/>
    <w:rsid w:val="00D36F9B"/>
    <w:rsid w:val="00D3768C"/>
    <w:rsid w:val="00D376F8"/>
    <w:rsid w:val="00D37B08"/>
    <w:rsid w:val="00D401AD"/>
    <w:rsid w:val="00D413FE"/>
    <w:rsid w:val="00D41C21"/>
    <w:rsid w:val="00D41DC5"/>
    <w:rsid w:val="00D422BB"/>
    <w:rsid w:val="00D42371"/>
    <w:rsid w:val="00D4248C"/>
    <w:rsid w:val="00D431D0"/>
    <w:rsid w:val="00D437FF"/>
    <w:rsid w:val="00D45413"/>
    <w:rsid w:val="00D454A2"/>
    <w:rsid w:val="00D45AEF"/>
    <w:rsid w:val="00D45EAA"/>
    <w:rsid w:val="00D4618F"/>
    <w:rsid w:val="00D467AF"/>
    <w:rsid w:val="00D467BC"/>
    <w:rsid w:val="00D47CEB"/>
    <w:rsid w:val="00D5130C"/>
    <w:rsid w:val="00D51585"/>
    <w:rsid w:val="00D518E0"/>
    <w:rsid w:val="00D53192"/>
    <w:rsid w:val="00D550FF"/>
    <w:rsid w:val="00D554F3"/>
    <w:rsid w:val="00D55657"/>
    <w:rsid w:val="00D55C8E"/>
    <w:rsid w:val="00D56289"/>
    <w:rsid w:val="00D567C6"/>
    <w:rsid w:val="00D5717A"/>
    <w:rsid w:val="00D57FE9"/>
    <w:rsid w:val="00D60646"/>
    <w:rsid w:val="00D621C2"/>
    <w:rsid w:val="00D62265"/>
    <w:rsid w:val="00D62B75"/>
    <w:rsid w:val="00D71178"/>
    <w:rsid w:val="00D713F7"/>
    <w:rsid w:val="00D72061"/>
    <w:rsid w:val="00D726F7"/>
    <w:rsid w:val="00D7331A"/>
    <w:rsid w:val="00D73C6E"/>
    <w:rsid w:val="00D74094"/>
    <w:rsid w:val="00D744D2"/>
    <w:rsid w:val="00D74ACB"/>
    <w:rsid w:val="00D74F90"/>
    <w:rsid w:val="00D758B6"/>
    <w:rsid w:val="00D75A1C"/>
    <w:rsid w:val="00D75CC4"/>
    <w:rsid w:val="00D77790"/>
    <w:rsid w:val="00D77977"/>
    <w:rsid w:val="00D8512E"/>
    <w:rsid w:val="00D862D9"/>
    <w:rsid w:val="00D90075"/>
    <w:rsid w:val="00D9127F"/>
    <w:rsid w:val="00D91A0E"/>
    <w:rsid w:val="00D91EB0"/>
    <w:rsid w:val="00D9233F"/>
    <w:rsid w:val="00D9312B"/>
    <w:rsid w:val="00D93FB9"/>
    <w:rsid w:val="00D95251"/>
    <w:rsid w:val="00D9563A"/>
    <w:rsid w:val="00D95872"/>
    <w:rsid w:val="00D95CEA"/>
    <w:rsid w:val="00D96282"/>
    <w:rsid w:val="00D969AE"/>
    <w:rsid w:val="00D96E0F"/>
    <w:rsid w:val="00D9741C"/>
    <w:rsid w:val="00D97CE0"/>
    <w:rsid w:val="00DA1E58"/>
    <w:rsid w:val="00DA2660"/>
    <w:rsid w:val="00DA28F0"/>
    <w:rsid w:val="00DA2A0E"/>
    <w:rsid w:val="00DA3287"/>
    <w:rsid w:val="00DA36A5"/>
    <w:rsid w:val="00DA44A6"/>
    <w:rsid w:val="00DA4615"/>
    <w:rsid w:val="00DA468F"/>
    <w:rsid w:val="00DA4CA5"/>
    <w:rsid w:val="00DA4EED"/>
    <w:rsid w:val="00DA603F"/>
    <w:rsid w:val="00DA64F0"/>
    <w:rsid w:val="00DB0237"/>
    <w:rsid w:val="00DB1936"/>
    <w:rsid w:val="00DB2C84"/>
    <w:rsid w:val="00DB2FD6"/>
    <w:rsid w:val="00DB4B56"/>
    <w:rsid w:val="00DB6B35"/>
    <w:rsid w:val="00DB7970"/>
    <w:rsid w:val="00DC1055"/>
    <w:rsid w:val="00DC1D96"/>
    <w:rsid w:val="00DC200A"/>
    <w:rsid w:val="00DC3080"/>
    <w:rsid w:val="00DC432C"/>
    <w:rsid w:val="00DC50EF"/>
    <w:rsid w:val="00DC5477"/>
    <w:rsid w:val="00DC68C0"/>
    <w:rsid w:val="00DC77BD"/>
    <w:rsid w:val="00DD0017"/>
    <w:rsid w:val="00DD3130"/>
    <w:rsid w:val="00DD3A09"/>
    <w:rsid w:val="00DD3D6C"/>
    <w:rsid w:val="00DD4BF8"/>
    <w:rsid w:val="00DD5EE5"/>
    <w:rsid w:val="00DD7A0E"/>
    <w:rsid w:val="00DD7F08"/>
    <w:rsid w:val="00DE0405"/>
    <w:rsid w:val="00DE1331"/>
    <w:rsid w:val="00DE1F95"/>
    <w:rsid w:val="00DE23DC"/>
    <w:rsid w:val="00DE4718"/>
    <w:rsid w:val="00DE4EF2"/>
    <w:rsid w:val="00DE5264"/>
    <w:rsid w:val="00DE5A0A"/>
    <w:rsid w:val="00DE6034"/>
    <w:rsid w:val="00DE634D"/>
    <w:rsid w:val="00DE68DF"/>
    <w:rsid w:val="00DF0976"/>
    <w:rsid w:val="00DF0CD6"/>
    <w:rsid w:val="00DF2C0E"/>
    <w:rsid w:val="00DF548E"/>
    <w:rsid w:val="00DF5B42"/>
    <w:rsid w:val="00DF61B1"/>
    <w:rsid w:val="00DF7695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127"/>
    <w:rsid w:val="00E05BB7"/>
    <w:rsid w:val="00E05F4F"/>
    <w:rsid w:val="00E06FFB"/>
    <w:rsid w:val="00E07370"/>
    <w:rsid w:val="00E10884"/>
    <w:rsid w:val="00E111BA"/>
    <w:rsid w:val="00E114C1"/>
    <w:rsid w:val="00E12048"/>
    <w:rsid w:val="00E1260C"/>
    <w:rsid w:val="00E12AE6"/>
    <w:rsid w:val="00E14FCC"/>
    <w:rsid w:val="00E16001"/>
    <w:rsid w:val="00E1677A"/>
    <w:rsid w:val="00E206FB"/>
    <w:rsid w:val="00E214B1"/>
    <w:rsid w:val="00E21F59"/>
    <w:rsid w:val="00E22AB0"/>
    <w:rsid w:val="00E237CB"/>
    <w:rsid w:val="00E2441B"/>
    <w:rsid w:val="00E24582"/>
    <w:rsid w:val="00E26F73"/>
    <w:rsid w:val="00E276B9"/>
    <w:rsid w:val="00E27745"/>
    <w:rsid w:val="00E27F99"/>
    <w:rsid w:val="00E30155"/>
    <w:rsid w:val="00E305D9"/>
    <w:rsid w:val="00E30BB0"/>
    <w:rsid w:val="00E310D9"/>
    <w:rsid w:val="00E31AC8"/>
    <w:rsid w:val="00E32917"/>
    <w:rsid w:val="00E32A3B"/>
    <w:rsid w:val="00E33752"/>
    <w:rsid w:val="00E33963"/>
    <w:rsid w:val="00E339C3"/>
    <w:rsid w:val="00E36735"/>
    <w:rsid w:val="00E375FC"/>
    <w:rsid w:val="00E37632"/>
    <w:rsid w:val="00E37F4E"/>
    <w:rsid w:val="00E4087F"/>
    <w:rsid w:val="00E40CED"/>
    <w:rsid w:val="00E41842"/>
    <w:rsid w:val="00E426F1"/>
    <w:rsid w:val="00E43844"/>
    <w:rsid w:val="00E4568D"/>
    <w:rsid w:val="00E4794F"/>
    <w:rsid w:val="00E500D9"/>
    <w:rsid w:val="00E51EDF"/>
    <w:rsid w:val="00E5255A"/>
    <w:rsid w:val="00E52BB5"/>
    <w:rsid w:val="00E54A31"/>
    <w:rsid w:val="00E54E1A"/>
    <w:rsid w:val="00E55EB9"/>
    <w:rsid w:val="00E562F0"/>
    <w:rsid w:val="00E563A0"/>
    <w:rsid w:val="00E60F0A"/>
    <w:rsid w:val="00E621AB"/>
    <w:rsid w:val="00E6228B"/>
    <w:rsid w:val="00E643B3"/>
    <w:rsid w:val="00E6444B"/>
    <w:rsid w:val="00E66535"/>
    <w:rsid w:val="00E66F24"/>
    <w:rsid w:val="00E673C1"/>
    <w:rsid w:val="00E7257F"/>
    <w:rsid w:val="00E732F6"/>
    <w:rsid w:val="00E76FBE"/>
    <w:rsid w:val="00E778F2"/>
    <w:rsid w:val="00E80519"/>
    <w:rsid w:val="00E80E63"/>
    <w:rsid w:val="00E815EE"/>
    <w:rsid w:val="00E823E2"/>
    <w:rsid w:val="00E82D41"/>
    <w:rsid w:val="00E832AA"/>
    <w:rsid w:val="00E84F61"/>
    <w:rsid w:val="00E84FC7"/>
    <w:rsid w:val="00E907CA"/>
    <w:rsid w:val="00E91755"/>
    <w:rsid w:val="00E9183E"/>
    <w:rsid w:val="00E91FE1"/>
    <w:rsid w:val="00E92630"/>
    <w:rsid w:val="00E950BF"/>
    <w:rsid w:val="00E95B7C"/>
    <w:rsid w:val="00E96BD2"/>
    <w:rsid w:val="00E96F69"/>
    <w:rsid w:val="00E97450"/>
    <w:rsid w:val="00EA0B98"/>
    <w:rsid w:val="00EA11D1"/>
    <w:rsid w:val="00EA1395"/>
    <w:rsid w:val="00EA2012"/>
    <w:rsid w:val="00EA2A37"/>
    <w:rsid w:val="00EA40F8"/>
    <w:rsid w:val="00EA445A"/>
    <w:rsid w:val="00EA4D06"/>
    <w:rsid w:val="00EA5E95"/>
    <w:rsid w:val="00EA719B"/>
    <w:rsid w:val="00EA7B59"/>
    <w:rsid w:val="00EB03BA"/>
    <w:rsid w:val="00EB0715"/>
    <w:rsid w:val="00EB1D1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D8"/>
    <w:rsid w:val="00EB6B8A"/>
    <w:rsid w:val="00EB6C5A"/>
    <w:rsid w:val="00EB72D8"/>
    <w:rsid w:val="00EB7D00"/>
    <w:rsid w:val="00EB7E02"/>
    <w:rsid w:val="00EC08D1"/>
    <w:rsid w:val="00EC12FE"/>
    <w:rsid w:val="00EC4C15"/>
    <w:rsid w:val="00EC5E83"/>
    <w:rsid w:val="00EC6134"/>
    <w:rsid w:val="00EC698A"/>
    <w:rsid w:val="00EC6E93"/>
    <w:rsid w:val="00EC754C"/>
    <w:rsid w:val="00EC781B"/>
    <w:rsid w:val="00ED042E"/>
    <w:rsid w:val="00ED0A55"/>
    <w:rsid w:val="00ED0F1A"/>
    <w:rsid w:val="00ED4954"/>
    <w:rsid w:val="00ED5A43"/>
    <w:rsid w:val="00EE0943"/>
    <w:rsid w:val="00EE1A74"/>
    <w:rsid w:val="00EE24B5"/>
    <w:rsid w:val="00EE30DC"/>
    <w:rsid w:val="00EE316A"/>
    <w:rsid w:val="00EE33A2"/>
    <w:rsid w:val="00EE44A7"/>
    <w:rsid w:val="00EE4C04"/>
    <w:rsid w:val="00EE5336"/>
    <w:rsid w:val="00EE6E0C"/>
    <w:rsid w:val="00EE773A"/>
    <w:rsid w:val="00EF10B2"/>
    <w:rsid w:val="00EF133E"/>
    <w:rsid w:val="00EF1B19"/>
    <w:rsid w:val="00EF289F"/>
    <w:rsid w:val="00EF2A7B"/>
    <w:rsid w:val="00EF2B29"/>
    <w:rsid w:val="00EF382D"/>
    <w:rsid w:val="00EF444A"/>
    <w:rsid w:val="00EF46DA"/>
    <w:rsid w:val="00EF50B7"/>
    <w:rsid w:val="00EF5486"/>
    <w:rsid w:val="00EF549D"/>
    <w:rsid w:val="00EF5991"/>
    <w:rsid w:val="00F00104"/>
    <w:rsid w:val="00F014CA"/>
    <w:rsid w:val="00F028C6"/>
    <w:rsid w:val="00F0303F"/>
    <w:rsid w:val="00F04592"/>
    <w:rsid w:val="00F06393"/>
    <w:rsid w:val="00F07319"/>
    <w:rsid w:val="00F10B09"/>
    <w:rsid w:val="00F1199C"/>
    <w:rsid w:val="00F121C9"/>
    <w:rsid w:val="00F1231F"/>
    <w:rsid w:val="00F13173"/>
    <w:rsid w:val="00F13221"/>
    <w:rsid w:val="00F15539"/>
    <w:rsid w:val="00F15959"/>
    <w:rsid w:val="00F16B6B"/>
    <w:rsid w:val="00F170CA"/>
    <w:rsid w:val="00F17B01"/>
    <w:rsid w:val="00F17C32"/>
    <w:rsid w:val="00F17E57"/>
    <w:rsid w:val="00F20541"/>
    <w:rsid w:val="00F20735"/>
    <w:rsid w:val="00F21732"/>
    <w:rsid w:val="00F21A41"/>
    <w:rsid w:val="00F22683"/>
    <w:rsid w:val="00F24DC5"/>
    <w:rsid w:val="00F26597"/>
    <w:rsid w:val="00F26A8C"/>
    <w:rsid w:val="00F271D3"/>
    <w:rsid w:val="00F27726"/>
    <w:rsid w:val="00F300ED"/>
    <w:rsid w:val="00F30667"/>
    <w:rsid w:val="00F325E7"/>
    <w:rsid w:val="00F33887"/>
    <w:rsid w:val="00F354B1"/>
    <w:rsid w:val="00F359E9"/>
    <w:rsid w:val="00F35C20"/>
    <w:rsid w:val="00F37C65"/>
    <w:rsid w:val="00F37FFE"/>
    <w:rsid w:val="00F40150"/>
    <w:rsid w:val="00F410A2"/>
    <w:rsid w:val="00F4130E"/>
    <w:rsid w:val="00F42116"/>
    <w:rsid w:val="00F42206"/>
    <w:rsid w:val="00F440FA"/>
    <w:rsid w:val="00F44336"/>
    <w:rsid w:val="00F445E9"/>
    <w:rsid w:val="00F4522D"/>
    <w:rsid w:val="00F45BC8"/>
    <w:rsid w:val="00F46E8B"/>
    <w:rsid w:val="00F504CC"/>
    <w:rsid w:val="00F51241"/>
    <w:rsid w:val="00F524A3"/>
    <w:rsid w:val="00F529AA"/>
    <w:rsid w:val="00F53A3D"/>
    <w:rsid w:val="00F543E5"/>
    <w:rsid w:val="00F56272"/>
    <w:rsid w:val="00F579D0"/>
    <w:rsid w:val="00F57B1F"/>
    <w:rsid w:val="00F6248B"/>
    <w:rsid w:val="00F6288B"/>
    <w:rsid w:val="00F633AC"/>
    <w:rsid w:val="00F63826"/>
    <w:rsid w:val="00F63E58"/>
    <w:rsid w:val="00F642E3"/>
    <w:rsid w:val="00F6445E"/>
    <w:rsid w:val="00F65255"/>
    <w:rsid w:val="00F652C6"/>
    <w:rsid w:val="00F65638"/>
    <w:rsid w:val="00F65750"/>
    <w:rsid w:val="00F65FAA"/>
    <w:rsid w:val="00F67A1C"/>
    <w:rsid w:val="00F67E6C"/>
    <w:rsid w:val="00F70803"/>
    <w:rsid w:val="00F70CE5"/>
    <w:rsid w:val="00F732E1"/>
    <w:rsid w:val="00F73647"/>
    <w:rsid w:val="00F73E1B"/>
    <w:rsid w:val="00F740B6"/>
    <w:rsid w:val="00F748F4"/>
    <w:rsid w:val="00F75051"/>
    <w:rsid w:val="00F75305"/>
    <w:rsid w:val="00F75CE8"/>
    <w:rsid w:val="00F760EB"/>
    <w:rsid w:val="00F7649E"/>
    <w:rsid w:val="00F76D2C"/>
    <w:rsid w:val="00F76DAA"/>
    <w:rsid w:val="00F82C5B"/>
    <w:rsid w:val="00F8323D"/>
    <w:rsid w:val="00F833CB"/>
    <w:rsid w:val="00F835F4"/>
    <w:rsid w:val="00F845E6"/>
    <w:rsid w:val="00F84EE9"/>
    <w:rsid w:val="00F8555F"/>
    <w:rsid w:val="00F85DDC"/>
    <w:rsid w:val="00F86865"/>
    <w:rsid w:val="00F86C6F"/>
    <w:rsid w:val="00F87C8F"/>
    <w:rsid w:val="00F87D5E"/>
    <w:rsid w:val="00F907EB"/>
    <w:rsid w:val="00F90DAB"/>
    <w:rsid w:val="00F91554"/>
    <w:rsid w:val="00F939C0"/>
    <w:rsid w:val="00F943E3"/>
    <w:rsid w:val="00F9558A"/>
    <w:rsid w:val="00F95D77"/>
    <w:rsid w:val="00F966D3"/>
    <w:rsid w:val="00FA06CB"/>
    <w:rsid w:val="00FA4347"/>
    <w:rsid w:val="00FA4B41"/>
    <w:rsid w:val="00FA51A2"/>
    <w:rsid w:val="00FA5269"/>
    <w:rsid w:val="00FA578E"/>
    <w:rsid w:val="00FA5D70"/>
    <w:rsid w:val="00FA6461"/>
    <w:rsid w:val="00FA65C9"/>
    <w:rsid w:val="00FA6640"/>
    <w:rsid w:val="00FA681D"/>
    <w:rsid w:val="00FA6A2D"/>
    <w:rsid w:val="00FA745A"/>
    <w:rsid w:val="00FA7652"/>
    <w:rsid w:val="00FA7B88"/>
    <w:rsid w:val="00FB0104"/>
    <w:rsid w:val="00FB0354"/>
    <w:rsid w:val="00FB10AC"/>
    <w:rsid w:val="00FB1D27"/>
    <w:rsid w:val="00FB1D68"/>
    <w:rsid w:val="00FB3D85"/>
    <w:rsid w:val="00FB3E36"/>
    <w:rsid w:val="00FB5035"/>
    <w:rsid w:val="00FB54C9"/>
    <w:rsid w:val="00FB5775"/>
    <w:rsid w:val="00FB5843"/>
    <w:rsid w:val="00FB5CC1"/>
    <w:rsid w:val="00FB5CDF"/>
    <w:rsid w:val="00FB5E8C"/>
    <w:rsid w:val="00FB606A"/>
    <w:rsid w:val="00FB7A41"/>
    <w:rsid w:val="00FC0501"/>
    <w:rsid w:val="00FC12B5"/>
    <w:rsid w:val="00FC249C"/>
    <w:rsid w:val="00FC24F0"/>
    <w:rsid w:val="00FC2851"/>
    <w:rsid w:val="00FC4DE1"/>
    <w:rsid w:val="00FC64B3"/>
    <w:rsid w:val="00FC7D0A"/>
    <w:rsid w:val="00FD07C6"/>
    <w:rsid w:val="00FD384D"/>
    <w:rsid w:val="00FD4558"/>
    <w:rsid w:val="00FD4AB3"/>
    <w:rsid w:val="00FD6821"/>
    <w:rsid w:val="00FD6B54"/>
    <w:rsid w:val="00FE0632"/>
    <w:rsid w:val="00FE0942"/>
    <w:rsid w:val="00FE0CA1"/>
    <w:rsid w:val="00FE11E2"/>
    <w:rsid w:val="00FE2BAF"/>
    <w:rsid w:val="00FE2E6B"/>
    <w:rsid w:val="00FE3D60"/>
    <w:rsid w:val="00FE4BF4"/>
    <w:rsid w:val="00FE5110"/>
    <w:rsid w:val="00FE6078"/>
    <w:rsid w:val="00FE661D"/>
    <w:rsid w:val="00FE6F70"/>
    <w:rsid w:val="00FE7191"/>
    <w:rsid w:val="00FE79BA"/>
    <w:rsid w:val="00FF1C12"/>
    <w:rsid w:val="00FF22EC"/>
    <w:rsid w:val="00FF394E"/>
    <w:rsid w:val="00FF40DE"/>
    <w:rsid w:val="00FF4161"/>
    <w:rsid w:val="00FF4CAF"/>
    <w:rsid w:val="00FF54B7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10">
    <w:name w:val="标题 1 字符"/>
    <w:basedOn w:val="a0"/>
    <w:link w:val="1"/>
    <w:rsid w:val="00D04AD0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A1D8B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C3E75-D1E1-4E81-AC41-8874EABAC9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Guerzoni, Riccardo</dc:creator>
  <cp:keywords/>
  <cp:lastModifiedBy>NEC-Chunhui</cp:lastModifiedBy>
  <cp:revision>8</cp:revision>
  <dcterms:created xsi:type="dcterms:W3CDTF">2025-10-31T12:41:00Z</dcterms:created>
  <dcterms:modified xsi:type="dcterms:W3CDTF">2025-11-06T13:37:00Z</dcterms:modified>
</cp:coreProperties>
</file>